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kern w:val="2"/>
          <w:sz w:val="24"/>
          <w:szCs w:val="24"/>
          <w:lang w:val="en-SG"/>
          <w14:ligatures w14:val="standardContextual"/>
        </w:rPr>
        <w:id w:val="-1788651039"/>
        <w:docPartObj>
          <w:docPartGallery w:val="Table of Contents"/>
          <w:docPartUnique/>
        </w:docPartObj>
      </w:sdtPr>
      <w:sdtEndPr>
        <w:rPr>
          <w:b/>
          <w:bCs/>
          <w:noProof/>
        </w:rPr>
      </w:sdtEndPr>
      <w:sdtContent>
        <w:p w14:paraId="16BC0E6F" w14:textId="4B3DA1C4" w:rsidR="008B5521" w:rsidRDefault="008B5521">
          <w:pPr>
            <w:pStyle w:val="TOCHeading"/>
          </w:pPr>
          <w:r>
            <w:t>Contents</w:t>
          </w:r>
        </w:p>
        <w:p w14:paraId="7D8B6BB3" w14:textId="235FDD4A" w:rsidR="00926EDB" w:rsidRDefault="008B5521">
          <w:pPr>
            <w:pStyle w:val="TOC2"/>
            <w:tabs>
              <w:tab w:val="left" w:pos="720"/>
              <w:tab w:val="right" w:leader="dot" w:pos="9016"/>
            </w:tabs>
            <w:rPr>
              <w:rFonts w:eastAsiaTheme="minorEastAsia"/>
              <w:noProof/>
              <w:lang w:eastAsia="en-SG"/>
            </w:rPr>
          </w:pPr>
          <w:r>
            <w:fldChar w:fldCharType="begin"/>
          </w:r>
          <w:r>
            <w:instrText>TOC \o "1-3" \z \u \h</w:instrText>
          </w:r>
          <w:r>
            <w:fldChar w:fldCharType="separate"/>
          </w:r>
          <w:hyperlink w:anchor="_Toc230167608" w:history="1">
            <w:r w:rsidR="00926EDB" w:rsidRPr="00986FC9">
              <w:rPr>
                <w:rStyle w:val="Hyperlink"/>
                <w:noProof/>
              </w:rPr>
              <w:t>1.</w:t>
            </w:r>
            <w:r w:rsidR="00926EDB">
              <w:rPr>
                <w:rFonts w:eastAsiaTheme="minorEastAsia"/>
                <w:noProof/>
                <w:lang w:eastAsia="en-SG"/>
              </w:rPr>
              <w:tab/>
            </w:r>
            <w:r w:rsidR="00926EDB" w:rsidRPr="00986FC9">
              <w:rPr>
                <w:rStyle w:val="Hyperlink"/>
                <w:noProof/>
              </w:rPr>
              <w:t>Introduction</w:t>
            </w:r>
            <w:r w:rsidR="00926EDB">
              <w:rPr>
                <w:noProof/>
                <w:webHidden/>
              </w:rPr>
              <w:tab/>
            </w:r>
            <w:r w:rsidR="00926EDB">
              <w:rPr>
                <w:noProof/>
                <w:webHidden/>
              </w:rPr>
              <w:fldChar w:fldCharType="begin"/>
            </w:r>
            <w:r w:rsidR="00926EDB">
              <w:rPr>
                <w:noProof/>
                <w:webHidden/>
              </w:rPr>
              <w:instrText xml:space="preserve"> PAGEREF _Toc230167608 \h </w:instrText>
            </w:r>
            <w:r w:rsidR="00926EDB">
              <w:rPr>
                <w:noProof/>
                <w:webHidden/>
              </w:rPr>
            </w:r>
            <w:r w:rsidR="00926EDB">
              <w:rPr>
                <w:noProof/>
                <w:webHidden/>
              </w:rPr>
              <w:fldChar w:fldCharType="separate"/>
            </w:r>
            <w:r w:rsidR="00926EDB">
              <w:rPr>
                <w:noProof/>
                <w:webHidden/>
              </w:rPr>
              <w:t>2</w:t>
            </w:r>
            <w:r w:rsidR="00926EDB">
              <w:rPr>
                <w:noProof/>
                <w:webHidden/>
              </w:rPr>
              <w:fldChar w:fldCharType="end"/>
            </w:r>
          </w:hyperlink>
        </w:p>
        <w:p w14:paraId="68AF9A66" w14:textId="6B4DB4E6" w:rsidR="00926EDB" w:rsidRDefault="00926EDB">
          <w:pPr>
            <w:pStyle w:val="TOC2"/>
            <w:tabs>
              <w:tab w:val="left" w:pos="720"/>
              <w:tab w:val="right" w:leader="dot" w:pos="9016"/>
            </w:tabs>
            <w:rPr>
              <w:rFonts w:eastAsiaTheme="minorEastAsia"/>
              <w:noProof/>
              <w:lang w:eastAsia="en-SG"/>
            </w:rPr>
          </w:pPr>
          <w:hyperlink w:anchor="_Toc230167609" w:history="1">
            <w:r w:rsidRPr="00986FC9">
              <w:rPr>
                <w:rStyle w:val="Hyperlink"/>
                <w:noProof/>
              </w:rPr>
              <w:t>2.</w:t>
            </w:r>
            <w:r>
              <w:rPr>
                <w:rFonts w:eastAsiaTheme="minorEastAsia"/>
                <w:noProof/>
                <w:lang w:eastAsia="en-SG"/>
              </w:rPr>
              <w:tab/>
            </w:r>
            <w:r w:rsidRPr="00986FC9">
              <w:rPr>
                <w:rStyle w:val="Hyperlink"/>
                <w:noProof/>
              </w:rPr>
              <w:t>Resources included</w:t>
            </w:r>
            <w:r>
              <w:rPr>
                <w:noProof/>
                <w:webHidden/>
              </w:rPr>
              <w:tab/>
            </w:r>
            <w:r>
              <w:rPr>
                <w:noProof/>
                <w:webHidden/>
              </w:rPr>
              <w:fldChar w:fldCharType="begin"/>
            </w:r>
            <w:r>
              <w:rPr>
                <w:noProof/>
                <w:webHidden/>
              </w:rPr>
              <w:instrText xml:space="preserve"> PAGEREF _Toc230167609 \h </w:instrText>
            </w:r>
            <w:r>
              <w:rPr>
                <w:noProof/>
                <w:webHidden/>
              </w:rPr>
            </w:r>
            <w:r>
              <w:rPr>
                <w:noProof/>
                <w:webHidden/>
              </w:rPr>
              <w:fldChar w:fldCharType="separate"/>
            </w:r>
            <w:r>
              <w:rPr>
                <w:noProof/>
                <w:webHidden/>
              </w:rPr>
              <w:t>2</w:t>
            </w:r>
            <w:r>
              <w:rPr>
                <w:noProof/>
                <w:webHidden/>
              </w:rPr>
              <w:fldChar w:fldCharType="end"/>
            </w:r>
          </w:hyperlink>
        </w:p>
        <w:p w14:paraId="33C33C4F" w14:textId="71267127" w:rsidR="00926EDB" w:rsidRDefault="00926EDB">
          <w:pPr>
            <w:pStyle w:val="TOC2"/>
            <w:tabs>
              <w:tab w:val="left" w:pos="720"/>
              <w:tab w:val="right" w:leader="dot" w:pos="9016"/>
            </w:tabs>
            <w:rPr>
              <w:rFonts w:eastAsiaTheme="minorEastAsia"/>
              <w:noProof/>
              <w:lang w:eastAsia="en-SG"/>
            </w:rPr>
          </w:pPr>
          <w:hyperlink w:anchor="_Toc230167610" w:history="1">
            <w:r w:rsidRPr="00986FC9">
              <w:rPr>
                <w:rStyle w:val="Hyperlink"/>
                <w:noProof/>
              </w:rPr>
              <w:t>3.</w:t>
            </w:r>
            <w:r>
              <w:rPr>
                <w:rFonts w:eastAsiaTheme="minorEastAsia"/>
                <w:noProof/>
                <w:lang w:eastAsia="en-SG"/>
              </w:rPr>
              <w:tab/>
            </w:r>
            <w:r w:rsidRPr="00986FC9">
              <w:rPr>
                <w:rStyle w:val="Hyperlink"/>
                <w:noProof/>
              </w:rPr>
              <w:t>Testing steps</w:t>
            </w:r>
            <w:r>
              <w:rPr>
                <w:noProof/>
                <w:webHidden/>
              </w:rPr>
              <w:tab/>
            </w:r>
            <w:r>
              <w:rPr>
                <w:noProof/>
                <w:webHidden/>
              </w:rPr>
              <w:fldChar w:fldCharType="begin"/>
            </w:r>
            <w:r>
              <w:rPr>
                <w:noProof/>
                <w:webHidden/>
              </w:rPr>
              <w:instrText xml:space="preserve"> PAGEREF _Toc230167610 \h </w:instrText>
            </w:r>
            <w:r>
              <w:rPr>
                <w:noProof/>
                <w:webHidden/>
              </w:rPr>
            </w:r>
            <w:r>
              <w:rPr>
                <w:noProof/>
                <w:webHidden/>
              </w:rPr>
              <w:fldChar w:fldCharType="separate"/>
            </w:r>
            <w:r>
              <w:rPr>
                <w:noProof/>
                <w:webHidden/>
              </w:rPr>
              <w:t>2</w:t>
            </w:r>
            <w:r>
              <w:rPr>
                <w:noProof/>
                <w:webHidden/>
              </w:rPr>
              <w:fldChar w:fldCharType="end"/>
            </w:r>
          </w:hyperlink>
        </w:p>
        <w:p w14:paraId="4782838D" w14:textId="63ED62D6" w:rsidR="008B5521" w:rsidRDefault="008B5521">
          <w:r>
            <w:rPr>
              <w:b/>
              <w:bCs/>
              <w:noProof/>
            </w:rPr>
            <w:fldChar w:fldCharType="end"/>
          </w:r>
        </w:p>
      </w:sdtContent>
    </w:sdt>
    <w:p w14:paraId="376315FF" w14:textId="02E5C1F0" w:rsidR="00AA2186" w:rsidRDefault="00AA2186" w:rsidP="5E0F3FF7">
      <w:pPr>
        <w:pStyle w:val="Heading2"/>
      </w:pPr>
    </w:p>
    <w:p w14:paraId="5DD980D7" w14:textId="17A648C4" w:rsidR="00AA2186" w:rsidRDefault="00AA2186" w:rsidP="5E0F3FF7">
      <w:r>
        <w:br w:type="page"/>
      </w:r>
    </w:p>
    <w:p w14:paraId="3AFD18F3" w14:textId="2C5F98A4" w:rsidR="00AA2186" w:rsidRDefault="00AA2186" w:rsidP="00AA2186">
      <w:pPr>
        <w:pStyle w:val="Heading2"/>
        <w:numPr>
          <w:ilvl w:val="0"/>
          <w:numId w:val="5"/>
        </w:numPr>
      </w:pPr>
      <w:bookmarkStart w:id="0" w:name="_Toc230167608"/>
      <w:r>
        <w:lastRenderedPageBreak/>
        <w:t>Introduction</w:t>
      </w:r>
      <w:bookmarkEnd w:id="0"/>
    </w:p>
    <w:p w14:paraId="191271BE" w14:textId="754C7BAB" w:rsidR="004D3ECC" w:rsidRDefault="004D3ECC">
      <w:r>
        <w:t xml:space="preserve">This </w:t>
      </w:r>
      <w:r w:rsidR="00305E35">
        <w:t>document</w:t>
      </w:r>
      <w:r>
        <w:t xml:space="preserve"> contains information </w:t>
      </w:r>
      <w:r w:rsidR="16020FF4">
        <w:t>that helps</w:t>
      </w:r>
      <w:r w:rsidR="00305E35">
        <w:t xml:space="preserve"> you to test and validate </w:t>
      </w:r>
      <w:r w:rsidR="00AA2186">
        <w:t xml:space="preserve">functionalities an Access Point Provider's </w:t>
      </w:r>
      <w:r w:rsidR="3D1013C4">
        <w:t xml:space="preserve">needs </w:t>
      </w:r>
      <w:r w:rsidR="00AA2186">
        <w:t xml:space="preserve">to support </w:t>
      </w:r>
      <w:r w:rsidR="73EA89DC">
        <w:t xml:space="preserve">the </w:t>
      </w:r>
      <w:r w:rsidR="00AA2186">
        <w:t xml:space="preserve">GST InvoiceNow </w:t>
      </w:r>
      <w:r w:rsidR="00CD5815">
        <w:t>R</w:t>
      </w:r>
      <w:r w:rsidR="000A478E">
        <w:t>equirement</w:t>
      </w:r>
      <w:r w:rsidR="00AA2186">
        <w:t xml:space="preserve">. </w:t>
      </w:r>
    </w:p>
    <w:p w14:paraId="3139F889" w14:textId="58DC4872" w:rsidR="004D3ECC" w:rsidRDefault="004D3ECC" w:rsidP="004D3ECC">
      <w:r>
        <w:t xml:space="preserve">This test </w:t>
      </w:r>
      <w:r w:rsidR="00305E35">
        <w:t>suite</w:t>
      </w:r>
      <w:r>
        <w:t xml:space="preserve"> is designed based on specifications and</w:t>
      </w:r>
      <w:r w:rsidR="00305E35">
        <w:t xml:space="preserve"> functions</w:t>
      </w:r>
      <w:r>
        <w:t xml:space="preserve"> detailed in TX1</w:t>
      </w:r>
      <w:r w:rsidR="00305E35">
        <w:t xml:space="preserve"> and TX</w:t>
      </w:r>
      <w:r>
        <w:t>3</w:t>
      </w:r>
      <w:r w:rsidR="00305E35">
        <w:t xml:space="preserve">. Users should </w:t>
      </w:r>
      <w:r w:rsidR="179E2045">
        <w:t xml:space="preserve">be familiar with the above TX1 and TX3 documents and </w:t>
      </w:r>
      <w:r w:rsidR="00305E35">
        <w:t xml:space="preserve">have completed development of the required functionalities before proceeding with this test suite. </w:t>
      </w:r>
    </w:p>
    <w:p w14:paraId="36DBA196" w14:textId="53F074B6" w:rsidR="00305E35" w:rsidRDefault="00305E35" w:rsidP="004D3ECC">
      <w:r>
        <w:t>The  AP GST InvoiceNow module</w:t>
      </w:r>
      <w:r w:rsidR="588C7834">
        <w:t>s</w:t>
      </w:r>
      <w:r w:rsidR="273961BD">
        <w:t xml:space="preserve"> being tested are</w:t>
      </w:r>
      <w:r>
        <w:t>:</w:t>
      </w:r>
    </w:p>
    <w:p w14:paraId="3C3CEA6B" w14:textId="4D130CF5" w:rsidR="00305E35" w:rsidRDefault="00305E35" w:rsidP="5E0F3FF7">
      <w:pPr>
        <w:pStyle w:val="ListParagraph"/>
        <w:numPr>
          <w:ilvl w:val="0"/>
          <w:numId w:val="1"/>
        </w:numPr>
        <w:spacing w:after="0" w:line="240" w:lineRule="auto"/>
      </w:pPr>
      <w:r>
        <w:t>Peppol B2B Delivery</w:t>
      </w:r>
    </w:p>
    <w:p w14:paraId="07F9E491" w14:textId="2B008CF9" w:rsidR="00305E35" w:rsidRDefault="00305E35" w:rsidP="5E0F3FF7">
      <w:pPr>
        <w:pStyle w:val="ListParagraph"/>
        <w:numPr>
          <w:ilvl w:val="0"/>
          <w:numId w:val="1"/>
        </w:numPr>
        <w:spacing w:after="0" w:line="240" w:lineRule="auto"/>
      </w:pPr>
      <w:r>
        <w:t>Invoice Data submission</w:t>
      </w:r>
    </w:p>
    <w:p w14:paraId="18C2430E" w14:textId="6A015FE2" w:rsidR="00305E35" w:rsidRDefault="00305E35" w:rsidP="5E0F3FF7">
      <w:pPr>
        <w:pStyle w:val="ListParagraph"/>
        <w:numPr>
          <w:ilvl w:val="0"/>
          <w:numId w:val="1"/>
        </w:numPr>
        <w:spacing w:after="0" w:line="240" w:lineRule="auto"/>
      </w:pPr>
      <w:r>
        <w:t>Frontend service</w:t>
      </w:r>
    </w:p>
    <w:p w14:paraId="6F932249" w14:textId="387A4408" w:rsidR="00305E35" w:rsidRDefault="00305E35" w:rsidP="5E0F3FF7">
      <w:pPr>
        <w:pStyle w:val="ListParagraph"/>
        <w:numPr>
          <w:ilvl w:val="0"/>
          <w:numId w:val="1"/>
        </w:numPr>
        <w:spacing w:after="0" w:line="240" w:lineRule="auto"/>
      </w:pPr>
      <w:r>
        <w:t>Whitelist management</w:t>
      </w:r>
    </w:p>
    <w:p w14:paraId="7A973F2E" w14:textId="13EA064B" w:rsidR="00305E35" w:rsidRDefault="00305E35" w:rsidP="5E0F3FF7">
      <w:pPr>
        <w:pStyle w:val="ListParagraph"/>
        <w:numPr>
          <w:ilvl w:val="0"/>
          <w:numId w:val="1"/>
        </w:numPr>
        <w:spacing w:after="0" w:line="240" w:lineRule="auto"/>
      </w:pPr>
      <w:r>
        <w:t>Reports</w:t>
      </w:r>
    </w:p>
    <w:p w14:paraId="3766E511" w14:textId="3A5FBF19" w:rsidR="00305E35" w:rsidRDefault="00305E35" w:rsidP="5E0F3FF7">
      <w:pPr>
        <w:pStyle w:val="ListParagraph"/>
        <w:numPr>
          <w:ilvl w:val="0"/>
          <w:numId w:val="1"/>
        </w:numPr>
        <w:spacing w:after="0" w:line="240" w:lineRule="auto"/>
      </w:pPr>
      <w:r>
        <w:t>[Recommended] Validation Check for Wrongful GST Charges</w:t>
      </w:r>
    </w:p>
    <w:p w14:paraId="0A1A998F" w14:textId="77777777" w:rsidR="00305E35" w:rsidRPr="00AA2186" w:rsidRDefault="00305E35" w:rsidP="004D3ECC"/>
    <w:p w14:paraId="413853A2" w14:textId="6B0ED1B0" w:rsidR="008B5521" w:rsidRDefault="550A9B99" w:rsidP="008B5521">
      <w:pPr>
        <w:pStyle w:val="Heading2"/>
        <w:numPr>
          <w:ilvl w:val="0"/>
          <w:numId w:val="5"/>
        </w:numPr>
      </w:pPr>
      <w:bookmarkStart w:id="1" w:name="_Toc230167609"/>
      <w:r>
        <w:t>Resources included</w:t>
      </w:r>
      <w:bookmarkEnd w:id="1"/>
    </w:p>
    <w:p w14:paraId="5EDFC0CB" w14:textId="1F6A3AF6" w:rsidR="09E43CE0" w:rsidRDefault="09E43CE0" w:rsidP="4B7D4D4D">
      <w:pPr>
        <w:pStyle w:val="ListParagraph"/>
        <w:numPr>
          <w:ilvl w:val="1"/>
          <w:numId w:val="5"/>
        </w:numPr>
        <w:rPr>
          <w:u w:val="single"/>
        </w:rPr>
      </w:pPr>
      <w:r w:rsidRPr="4B7D4D4D">
        <w:rPr>
          <w:u w:val="single"/>
        </w:rPr>
        <w:t>1. START HERE.docx</w:t>
      </w:r>
      <w:r>
        <w:br/>
      </w:r>
      <w:r w:rsidR="687B3504">
        <w:t>This document.</w:t>
      </w:r>
    </w:p>
    <w:p w14:paraId="28ED4C30" w14:textId="64EA6962" w:rsidR="008B5521" w:rsidRPr="00AF3E44" w:rsidRDefault="1F7BC4E6" w:rsidP="008B5521">
      <w:pPr>
        <w:pStyle w:val="ListParagraph"/>
        <w:numPr>
          <w:ilvl w:val="1"/>
          <w:numId w:val="5"/>
        </w:numPr>
        <w:rPr>
          <w:u w:val="single"/>
        </w:rPr>
      </w:pPr>
      <w:r w:rsidRPr="0C906CBB">
        <w:rPr>
          <w:u w:val="single"/>
        </w:rPr>
        <w:t xml:space="preserve">2. </w:t>
      </w:r>
      <w:r w:rsidR="008B5521" w:rsidRPr="0C906CBB">
        <w:rPr>
          <w:u w:val="single"/>
        </w:rPr>
        <w:t>C5 Accreditation Testing - AP.xlsx</w:t>
      </w:r>
    </w:p>
    <w:p w14:paraId="6476E817" w14:textId="24C9EAC2" w:rsidR="008B5521" w:rsidRDefault="550A9B99" w:rsidP="008B5521">
      <w:pPr>
        <w:pStyle w:val="ListParagraph"/>
        <w:ind w:left="792"/>
      </w:pPr>
      <w:r>
        <w:t xml:space="preserve">Test script details. For each test script you will find the setup, </w:t>
      </w:r>
      <w:r w:rsidR="5C2CC5D7">
        <w:t>expected</w:t>
      </w:r>
      <w:r>
        <w:t xml:space="preserve"> system behaviour and required </w:t>
      </w:r>
      <w:r w:rsidR="0474B7DD">
        <w:t xml:space="preserve">supporting </w:t>
      </w:r>
      <w:r>
        <w:t>evidence.</w:t>
      </w:r>
    </w:p>
    <w:p w14:paraId="08639EDD" w14:textId="603FDDBB" w:rsidR="008B5521" w:rsidRDefault="67873203" w:rsidP="0C906CBB">
      <w:pPr>
        <w:pStyle w:val="ListParagraph"/>
        <w:numPr>
          <w:ilvl w:val="1"/>
          <w:numId w:val="5"/>
        </w:numPr>
        <w:rPr>
          <w:u w:val="single"/>
        </w:rPr>
      </w:pPr>
      <w:r w:rsidRPr="0C906CBB">
        <w:rPr>
          <w:u w:val="single"/>
        </w:rPr>
        <w:t>3. IMDA AP C5 Testing Report [AP Name].docx</w:t>
      </w:r>
    </w:p>
    <w:p w14:paraId="32909B37" w14:textId="2D1A69C1" w:rsidR="008B5521" w:rsidRDefault="67873203" w:rsidP="008B5521">
      <w:pPr>
        <w:pStyle w:val="ListParagraph"/>
        <w:ind w:left="792"/>
      </w:pPr>
      <w:r>
        <w:t>This is the report template</w:t>
      </w:r>
      <w:r w:rsidR="5DCEB094">
        <w:t xml:space="preserve"> to be provided for verification of your testing</w:t>
      </w:r>
      <w:r>
        <w:t>.</w:t>
      </w:r>
    </w:p>
    <w:p w14:paraId="709F5549" w14:textId="7921B449" w:rsidR="008B5521" w:rsidRPr="00AF3E44" w:rsidRDefault="1A1D6B0F" w:rsidP="008B5521">
      <w:pPr>
        <w:pStyle w:val="ListParagraph"/>
        <w:numPr>
          <w:ilvl w:val="1"/>
          <w:numId w:val="5"/>
        </w:numPr>
        <w:rPr>
          <w:u w:val="single"/>
        </w:rPr>
      </w:pPr>
      <w:r w:rsidRPr="0C906CBB">
        <w:rPr>
          <w:u w:val="single"/>
        </w:rPr>
        <w:t xml:space="preserve">4. </w:t>
      </w:r>
      <w:r w:rsidR="008B5521" w:rsidRPr="0C906CBB">
        <w:rPr>
          <w:u w:val="single"/>
        </w:rPr>
        <w:t>xml examples</w:t>
      </w:r>
      <w:r w:rsidR="00466124" w:rsidRPr="0C906CBB">
        <w:rPr>
          <w:u w:val="single"/>
        </w:rPr>
        <w:t xml:space="preserve"> (folder)</w:t>
      </w:r>
    </w:p>
    <w:p w14:paraId="519AD933" w14:textId="1E6F0D19" w:rsidR="008B5521" w:rsidRDefault="008B5521" w:rsidP="008B5521">
      <w:pPr>
        <w:pStyle w:val="ListParagraph"/>
        <w:ind w:left="792"/>
      </w:pPr>
      <w:r>
        <w:t xml:space="preserve">Template xml files to be used for testing cases. </w:t>
      </w:r>
      <w:r w:rsidR="00A35612">
        <w:t xml:space="preserve">See </w:t>
      </w:r>
      <w:r w:rsidR="00C4083C">
        <w:t>3.1 Test preparation section</w:t>
      </w:r>
      <w:r w:rsidR="26023EA1">
        <w:t xml:space="preserve"> below</w:t>
      </w:r>
      <w:r w:rsidR="00C4083C">
        <w:t xml:space="preserve"> </w:t>
      </w:r>
      <w:r w:rsidR="00F93E5C">
        <w:t>on how to use these files.</w:t>
      </w:r>
      <w:r w:rsidR="00A35612">
        <w:t xml:space="preserve"> </w:t>
      </w:r>
    </w:p>
    <w:p w14:paraId="349F18AD" w14:textId="36461AAF" w:rsidR="008B5521" w:rsidRDefault="36124997" w:rsidP="0C906CBB">
      <w:pPr>
        <w:pStyle w:val="ListParagraph"/>
        <w:numPr>
          <w:ilvl w:val="1"/>
          <w:numId w:val="5"/>
        </w:numPr>
        <w:rPr>
          <w:u w:val="single"/>
        </w:rPr>
      </w:pPr>
      <w:r w:rsidRPr="0C906CBB">
        <w:rPr>
          <w:u w:val="single"/>
        </w:rPr>
        <w:t>5. SP Reporting Template_Jan_2026_v2.2</w:t>
      </w:r>
    </w:p>
    <w:p w14:paraId="2B97B63A" w14:textId="32272443" w:rsidR="008B5521" w:rsidRDefault="36124997" w:rsidP="008B5521">
      <w:pPr>
        <w:pStyle w:val="ListParagraph"/>
        <w:ind w:left="792"/>
      </w:pPr>
      <w:r>
        <w:t>Monthly report template for TC601</w:t>
      </w:r>
    </w:p>
    <w:p w14:paraId="1910E1F3" w14:textId="4174402C" w:rsidR="008B5521" w:rsidRPr="00AF3E44" w:rsidRDefault="07B911BF" w:rsidP="008B5521">
      <w:pPr>
        <w:pStyle w:val="ListParagraph"/>
        <w:numPr>
          <w:ilvl w:val="1"/>
          <w:numId w:val="5"/>
        </w:numPr>
        <w:rPr>
          <w:u w:val="single"/>
        </w:rPr>
      </w:pPr>
      <w:r w:rsidRPr="0C906CBB">
        <w:rPr>
          <w:u w:val="single"/>
        </w:rPr>
        <w:t xml:space="preserve">6. </w:t>
      </w:r>
      <w:r w:rsidR="008B5521" w:rsidRPr="0C906CBB">
        <w:rPr>
          <w:u w:val="single"/>
        </w:rPr>
        <w:t>non_peppol_doc_validation.sch</w:t>
      </w:r>
    </w:p>
    <w:p w14:paraId="37B8F50E" w14:textId="77777777" w:rsidR="008B5521" w:rsidRDefault="008B5521" w:rsidP="008B5521">
      <w:pPr>
        <w:pStyle w:val="ListParagraph"/>
        <w:ind w:left="792"/>
      </w:pPr>
      <w:r>
        <w:t>Validation schematron for non Peppol documents</w:t>
      </w:r>
    </w:p>
    <w:p w14:paraId="4D9DE264" w14:textId="5C3B21CA" w:rsidR="008B5521" w:rsidRPr="00AF3E44" w:rsidRDefault="771D3CC4" w:rsidP="008B5521">
      <w:pPr>
        <w:pStyle w:val="ListParagraph"/>
        <w:numPr>
          <w:ilvl w:val="1"/>
          <w:numId w:val="5"/>
        </w:numPr>
        <w:rPr>
          <w:u w:val="single"/>
        </w:rPr>
      </w:pPr>
      <w:r w:rsidRPr="0C906CBB">
        <w:rPr>
          <w:u w:val="single"/>
        </w:rPr>
        <w:t xml:space="preserve">7. </w:t>
      </w:r>
      <w:r w:rsidR="008B5521" w:rsidRPr="0C906CBB">
        <w:rPr>
          <w:u w:val="single"/>
        </w:rPr>
        <w:t>non_peppol_doc_validation.xsl</w:t>
      </w:r>
    </w:p>
    <w:p w14:paraId="3D02FB08" w14:textId="77777777" w:rsidR="008B5521" w:rsidRDefault="008B5521" w:rsidP="008B5521">
      <w:pPr>
        <w:pStyle w:val="ListParagraph"/>
        <w:ind w:left="792"/>
      </w:pPr>
      <w:r>
        <w:t>Validation schematron for non Peppol documents (stylesheet format).</w:t>
      </w:r>
    </w:p>
    <w:p w14:paraId="3665408B" w14:textId="1E33C373" w:rsidR="008B5521" w:rsidRPr="00AF3E44" w:rsidRDefault="119AA57B" w:rsidP="008B5521">
      <w:pPr>
        <w:pStyle w:val="ListParagraph"/>
        <w:numPr>
          <w:ilvl w:val="1"/>
          <w:numId w:val="5"/>
        </w:numPr>
        <w:rPr>
          <w:u w:val="single"/>
        </w:rPr>
      </w:pPr>
      <w:r w:rsidRPr="0C906CBB">
        <w:rPr>
          <w:u w:val="single"/>
        </w:rPr>
        <w:t xml:space="preserve">8. </w:t>
      </w:r>
      <w:r w:rsidR="008B5521" w:rsidRPr="0C906CBB">
        <w:rPr>
          <w:u w:val="single"/>
        </w:rPr>
        <w:t>TESTING_ONLY_NOT_FOR_PROD.sch</w:t>
      </w:r>
    </w:p>
    <w:p w14:paraId="6569D7C8" w14:textId="77777777" w:rsidR="008B5521" w:rsidRDefault="008B5521" w:rsidP="008B5521">
      <w:pPr>
        <w:pStyle w:val="ListParagraph"/>
        <w:ind w:left="792"/>
      </w:pPr>
      <w:r>
        <w:t>Used for TC302 to bypass local validation</w:t>
      </w:r>
    </w:p>
    <w:p w14:paraId="1D245873" w14:textId="77777777" w:rsidR="00811504" w:rsidRDefault="00811504" w:rsidP="00AA2186"/>
    <w:p w14:paraId="17636A62" w14:textId="4959F0F4" w:rsidR="00F861ED" w:rsidRDefault="00AA2186" w:rsidP="00F861ED">
      <w:pPr>
        <w:pStyle w:val="Heading2"/>
        <w:numPr>
          <w:ilvl w:val="0"/>
          <w:numId w:val="5"/>
        </w:numPr>
      </w:pPr>
      <w:bookmarkStart w:id="2" w:name="_Toc230167610"/>
      <w:r>
        <w:t>Testing steps</w:t>
      </w:r>
      <w:bookmarkEnd w:id="2"/>
    </w:p>
    <w:p w14:paraId="272B8B60" w14:textId="44E6E2F2" w:rsidR="00AA2186" w:rsidRPr="00F05791" w:rsidRDefault="00AA2186" w:rsidP="00AA2186">
      <w:pPr>
        <w:ind w:left="360"/>
        <w:rPr>
          <w:b/>
          <w:bCs/>
        </w:rPr>
      </w:pPr>
      <w:r w:rsidRPr="00F05791">
        <w:rPr>
          <w:b/>
          <w:bCs/>
        </w:rPr>
        <w:t>3.1 Test preparation</w:t>
      </w:r>
    </w:p>
    <w:p w14:paraId="7F5711B0" w14:textId="77777777" w:rsidR="004C1D2F" w:rsidRDefault="004C1D2F" w:rsidP="004C1D2F">
      <w:pPr>
        <w:pStyle w:val="ListParagraph"/>
        <w:numPr>
          <w:ilvl w:val="0"/>
          <w:numId w:val="10"/>
        </w:numPr>
      </w:pPr>
      <w:r>
        <w:lastRenderedPageBreak/>
        <w:t>Review the test script detailed in C5 Accreditation Testing - AP.xlsx</w:t>
      </w:r>
    </w:p>
    <w:p w14:paraId="61660CF8" w14:textId="52C7EFA3" w:rsidR="00F861ED" w:rsidRPr="001D5BAE" w:rsidRDefault="00B05827" w:rsidP="001D5BAE">
      <w:pPr>
        <w:pStyle w:val="ListParagraph"/>
        <w:numPr>
          <w:ilvl w:val="0"/>
          <w:numId w:val="10"/>
        </w:numPr>
      </w:pPr>
      <w:r>
        <w:t>Prepare XML payload based on templates provided in the</w:t>
      </w:r>
      <w:r w:rsidRPr="00020B7A">
        <w:rPr>
          <w:i/>
          <w:iCs/>
        </w:rPr>
        <w:t xml:space="preserve"> </w:t>
      </w:r>
      <w:r w:rsidR="00020B7A" w:rsidRPr="00020B7A">
        <w:rPr>
          <w:i/>
          <w:iCs/>
        </w:rPr>
        <w:t>xml examples</w:t>
      </w:r>
      <w:r w:rsidR="00020B7A">
        <w:t xml:space="preserve"> folder</w:t>
      </w:r>
      <w:r w:rsidR="008B40A5">
        <w:t xml:space="preserve"> following below instructions: </w:t>
      </w:r>
    </w:p>
    <w:p w14:paraId="68557908" w14:textId="77777777" w:rsidR="00F861ED" w:rsidRPr="00F861ED" w:rsidRDefault="00F861ED" w:rsidP="007942D4">
      <w:pPr>
        <w:spacing w:after="0" w:line="240" w:lineRule="auto"/>
        <w:ind w:left="720"/>
        <w:rPr>
          <w:rFonts w:ascii="Calibri" w:eastAsia="Times New Roman" w:hAnsi="Calibri" w:cs="Calibri"/>
          <w:b/>
          <w:bCs/>
          <w:color w:val="000000"/>
          <w:kern w:val="0"/>
          <w:lang w:eastAsia="en-SG"/>
          <w14:ligatures w14:val="none"/>
        </w:rPr>
      </w:pPr>
    </w:p>
    <w:p w14:paraId="1D5D64EB" w14:textId="3E9BE238" w:rsidR="00F861ED" w:rsidRPr="00662BA6" w:rsidRDefault="131D12BE" w:rsidP="00662BA6">
      <w:pPr>
        <w:pStyle w:val="ListParagraph"/>
        <w:numPr>
          <w:ilvl w:val="0"/>
          <w:numId w:val="16"/>
        </w:numPr>
        <w:rPr>
          <w:rFonts w:ascii="Calibri" w:eastAsia="Times New Roman" w:hAnsi="Calibri" w:cs="Calibri"/>
          <w:color w:val="000000"/>
          <w:kern w:val="0"/>
          <w:lang w:eastAsia="en-SG"/>
          <w14:ligatures w14:val="none"/>
        </w:rPr>
      </w:pPr>
      <w:r w:rsidRPr="00662BA6">
        <w:rPr>
          <w:rFonts w:ascii="Calibri" w:eastAsia="Times New Roman" w:hAnsi="Calibri" w:cs="Calibri"/>
          <w:color w:val="000000"/>
          <w:kern w:val="0"/>
          <w:lang w:eastAsia="en-SG"/>
          <w14:ligatures w14:val="none"/>
        </w:rPr>
        <w:t>Replace the Peppol ID with the actual Peppol ID that was used for C5 activation</w:t>
      </w:r>
      <w:r w:rsidR="00926EDB">
        <w:rPr>
          <w:rFonts w:ascii="Calibri" w:eastAsia="Times New Roman" w:hAnsi="Calibri" w:cs="Calibri"/>
          <w:color w:val="000000"/>
          <w:kern w:val="0"/>
          <w:lang w:eastAsia="en-SG"/>
          <w14:ligatures w14:val="none"/>
        </w:rPr>
        <w:t xml:space="preserve"> (</w:t>
      </w:r>
      <w:r w:rsidRPr="00662BA6">
        <w:rPr>
          <w:rFonts w:ascii="Calibri" w:eastAsia="Times New Roman" w:hAnsi="Calibri" w:cs="Calibri"/>
          <w:color w:val="000000"/>
          <w:kern w:val="0"/>
          <w:lang w:eastAsia="en-SG"/>
          <w14:ligatures w14:val="none"/>
        </w:rPr>
        <w:t xml:space="preserve"> i.e. same ID used in test case TC101), also replace the company GSTN and UEN to match the Peppol ID</w:t>
      </w:r>
    </w:p>
    <w:p w14:paraId="2AFF1727" w14:textId="2DA868D9" w:rsidR="00F861ED" w:rsidRDefault="00662BA6" w:rsidP="00662BA6">
      <w:pPr>
        <w:ind w:left="720" w:firstLine="414"/>
        <w:rPr>
          <w:rFonts w:ascii="Aptos Narrow" w:eastAsia="Times New Roman" w:hAnsi="Aptos Narrow" w:cs="Times New Roman"/>
          <w:color w:val="000000"/>
          <w:kern w:val="0"/>
          <w:lang w:eastAsia="en-SG"/>
          <w14:ligatures w14:val="none"/>
        </w:rPr>
      </w:pPr>
      <w:r w:rsidRPr="00F861ED">
        <w:rPr>
          <w:rFonts w:ascii="Aptos Narrow" w:eastAsia="Times New Roman" w:hAnsi="Aptos Narrow" w:cs="Times New Roman"/>
          <w:noProof/>
          <w:color w:val="000000"/>
          <w:kern w:val="0"/>
          <w:lang w:eastAsia="en-SG"/>
          <w14:ligatures w14:val="none"/>
        </w:rPr>
        <w:drawing>
          <wp:anchor distT="0" distB="0" distL="114300" distR="114300" simplePos="0" relativeHeight="251658240" behindDoc="0" locked="0" layoutInCell="1" allowOverlap="1" wp14:anchorId="7BC701FD" wp14:editId="71F39AA3">
            <wp:simplePos x="0" y="0"/>
            <wp:positionH relativeFrom="margin">
              <wp:posOffset>714375</wp:posOffset>
            </wp:positionH>
            <wp:positionV relativeFrom="paragraph">
              <wp:posOffset>316230</wp:posOffset>
            </wp:positionV>
            <wp:extent cx="5080635" cy="381000"/>
            <wp:effectExtent l="19050" t="19050" r="24765" b="19050"/>
            <wp:wrapTopAndBottom/>
            <wp:docPr id="2" name="Picture 14">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300-000002000000}"/>
                        </a:ext>
                      </a:extLst>
                    </pic:cNvPr>
                    <pic:cNvPicPr>
                      <a:picLocks noChangeAspect="1"/>
                    </pic:cNvPicPr>
                  </pic:nvPicPr>
                  <pic:blipFill>
                    <a:blip r:embed="rId11"/>
                    <a:stretch>
                      <a:fillRect/>
                    </a:stretch>
                  </pic:blipFill>
                  <pic:spPr>
                    <a:xfrm>
                      <a:off x="0" y="0"/>
                      <a:ext cx="5080635" cy="381000"/>
                    </a:xfrm>
                    <a:prstGeom prst="rect">
                      <a:avLst/>
                    </a:prstGeom>
                    <a:ln>
                      <a:solidFill>
                        <a:schemeClr val="bg1">
                          <a:lumMod val="50000"/>
                        </a:schemeClr>
                      </a:solidFill>
                    </a:ln>
                  </pic:spPr>
                </pic:pic>
              </a:graphicData>
            </a:graphic>
            <wp14:sizeRelH relativeFrom="page">
              <wp14:pctWidth>0</wp14:pctWidth>
            </wp14:sizeRelH>
            <wp14:sizeRelV relativeFrom="page">
              <wp14:pctHeight>0</wp14:pctHeight>
            </wp14:sizeRelV>
          </wp:anchor>
        </w:drawing>
      </w:r>
      <w:r w:rsidR="00A2386A" w:rsidRPr="00F861ED">
        <w:rPr>
          <w:rFonts w:ascii="Aptos Narrow" w:eastAsia="Times New Roman" w:hAnsi="Aptos Narrow" w:cs="Times New Roman"/>
          <w:noProof/>
          <w:color w:val="000000"/>
          <w:kern w:val="0"/>
          <w:lang w:eastAsia="en-SG"/>
          <w14:ligatures w14:val="none"/>
        </w:rPr>
        <mc:AlternateContent>
          <mc:Choice Requires="wps">
            <w:drawing>
              <wp:anchor distT="0" distB="0" distL="114300" distR="114300" simplePos="0" relativeHeight="251658241" behindDoc="0" locked="0" layoutInCell="1" allowOverlap="1" wp14:anchorId="51C93BA0" wp14:editId="5547A8F2">
                <wp:simplePos x="0" y="0"/>
                <wp:positionH relativeFrom="column">
                  <wp:posOffset>3239135</wp:posOffset>
                </wp:positionH>
                <wp:positionV relativeFrom="paragraph">
                  <wp:posOffset>403860</wp:posOffset>
                </wp:positionV>
                <wp:extent cx="1894840" cy="198120"/>
                <wp:effectExtent l="0" t="0" r="10160" b="11430"/>
                <wp:wrapNone/>
                <wp:docPr id="3" name="Rectangle 13">
                  <a:extLst xmlns:a="http://schemas.openxmlformats.org/drawingml/2006/main">
                    <a:ext uri="{FF2B5EF4-FFF2-40B4-BE49-F238E27FC236}">
                      <a16:creationId xmlns:a16="http://schemas.microsoft.com/office/drawing/2014/main" id="{00000000-0008-0000-0300-000003000000}"/>
                    </a:ext>
                  </a:extLst>
                </wp:docPr>
                <wp:cNvGraphicFramePr/>
                <a:graphic xmlns:a="http://schemas.openxmlformats.org/drawingml/2006/main">
                  <a:graphicData uri="http://schemas.microsoft.com/office/word/2010/wordprocessingShape">
                    <wps:wsp>
                      <wps:cNvSpPr/>
                      <wps:spPr>
                        <a:xfrm>
                          <a:off x="0" y="0"/>
                          <a:ext cx="1894840" cy="19812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wrap="square" rtlCol="0" anchor="ct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6="http://schemas.microsoft.com/office/drawing/2014/main" xmlns:a="http://schemas.openxmlformats.org/drawingml/2006/main" xmlns:ask="http://schemas.microsoft.com/office/drawing/2018/sketchyshapes" xmlns:a14="http://schemas.microsoft.com/office/drawing/2010/main">
            <w:pict w14:anchorId="0C01D94C">
              <v:rect id="Rectangle 13" style="position:absolute;margin-left:255.05pt;margin-top:31.8pt;width:149.2pt;height:15.6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ed="f" strokecolor="red" strokeweight="1.5pt" w14:anchorId="376B16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"/>
            </w:pict>
          </mc:Fallback>
        </mc:AlternateContent>
      </w:r>
      <w:r w:rsidR="00F861ED" w:rsidRPr="00F861ED">
        <w:rPr>
          <w:rFonts w:ascii="Calibri" w:eastAsia="Times New Roman" w:hAnsi="Calibri" w:cs="Calibri"/>
          <w:color w:val="000000"/>
          <w:kern w:val="0"/>
          <w:lang w:eastAsia="en-SG"/>
          <w14:ligatures w14:val="none"/>
        </w:rPr>
        <w:t>In the SBDH:</w:t>
      </w:r>
    </w:p>
    <w:p w14:paraId="52DD892F" w14:textId="1BB0577D" w:rsidR="00A7235D" w:rsidRDefault="00A7235D" w:rsidP="007942D4">
      <w:pPr>
        <w:ind w:left="720"/>
      </w:pPr>
    </w:p>
    <w:p w14:paraId="03E1F1AF" w14:textId="13D30BA4" w:rsidR="00F861ED" w:rsidRDefault="00F861ED" w:rsidP="00662BA6">
      <w:pPr>
        <w:ind w:left="720" w:firstLine="414"/>
      </w:pPr>
      <w:r>
        <w:t>In the payload:</w:t>
      </w:r>
    </w:p>
    <w:p w14:paraId="0C1BF3B7" w14:textId="556B9988" w:rsidR="00F861ED" w:rsidRDefault="00660AD5" w:rsidP="00662BA6">
      <w:pPr>
        <w:ind w:left="720"/>
        <w:jc w:val="right"/>
      </w:pPr>
      <w:r>
        <w:rPr>
          <w:noProof/>
        </w:rPr>
        <w:drawing>
          <wp:inline distT="0" distB="0" distL="0" distR="0" wp14:anchorId="0F7BB03A" wp14:editId="29804AE3">
            <wp:extent cx="4974110" cy="2369820"/>
            <wp:effectExtent l="19050" t="19050" r="17145" b="11430"/>
            <wp:docPr id="2718295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7883" cy="2376382"/>
                    </a:xfrm>
                    <a:prstGeom prst="rect">
                      <a:avLst/>
                    </a:prstGeom>
                    <a:noFill/>
                    <a:ln>
                      <a:solidFill>
                        <a:schemeClr val="bg1">
                          <a:lumMod val="50000"/>
                        </a:schemeClr>
                      </a:solidFill>
                    </a:ln>
                  </pic:spPr>
                </pic:pic>
              </a:graphicData>
            </a:graphic>
          </wp:inline>
        </w:drawing>
      </w:r>
    </w:p>
    <w:p w14:paraId="576DDDA9" w14:textId="32AF67A0" w:rsidR="00F861ED" w:rsidRDefault="00F861ED" w:rsidP="00C460C3">
      <w:pPr>
        <w:pStyle w:val="ListParagraph"/>
        <w:numPr>
          <w:ilvl w:val="0"/>
          <w:numId w:val="16"/>
        </w:numPr>
        <w:rPr>
          <w:rFonts w:ascii="Calibri" w:eastAsia="Times New Roman" w:hAnsi="Calibri" w:cs="Calibri"/>
          <w:color w:val="000000"/>
          <w:kern w:val="0"/>
          <w:lang w:eastAsia="en-SG"/>
          <w14:ligatures w14:val="none"/>
        </w:rPr>
      </w:pPr>
      <w:r w:rsidRPr="00F861ED">
        <w:rPr>
          <w:rFonts w:ascii="Calibri" w:eastAsia="Times New Roman" w:hAnsi="Calibri" w:cs="Calibri"/>
          <w:color w:val="000000"/>
          <w:kern w:val="0"/>
          <w:lang w:eastAsia="en-SG"/>
          <w14:ligatures w14:val="none"/>
        </w:rPr>
        <w:t>Generate your own transmission UUID and replace the transmission UUID in the SBDH</w:t>
      </w:r>
      <w:r w:rsidR="00C460C3">
        <w:rPr>
          <w:rFonts w:ascii="Calibri" w:eastAsia="Times New Roman" w:hAnsi="Calibri" w:cs="Calibri"/>
          <w:color w:val="000000"/>
          <w:kern w:val="0"/>
          <w:lang w:eastAsia="en-SG"/>
          <w14:ligatures w14:val="none"/>
        </w:rPr>
        <w:t xml:space="preserve">. </w:t>
      </w:r>
      <w:r w:rsidRPr="00F861ED">
        <w:rPr>
          <w:rFonts w:ascii="Calibri" w:eastAsia="Times New Roman" w:hAnsi="Calibri" w:cs="Calibri"/>
          <w:color w:val="000000"/>
          <w:kern w:val="0"/>
          <w:lang w:eastAsia="en-SG"/>
          <w14:ligatures w14:val="none"/>
        </w:rPr>
        <w:t xml:space="preserve">If you need a tool to generate UUIDs, you may consider this online tool </w:t>
      </w:r>
      <w:hyperlink r:id="rId13" w:history="1">
        <w:r w:rsidRPr="00C460C3">
          <w:rPr>
            <w:color w:val="000000"/>
          </w:rPr>
          <w:t>https://www.uuidgenerator.net/</w:t>
        </w:r>
      </w:hyperlink>
    </w:p>
    <w:p w14:paraId="44BBF885" w14:textId="10AE04BD" w:rsidR="00F861ED" w:rsidRPr="00F861ED" w:rsidRDefault="00F861ED" w:rsidP="00C460C3">
      <w:pPr>
        <w:spacing w:after="0" w:line="240" w:lineRule="auto"/>
        <w:ind w:left="720"/>
        <w:jc w:val="right"/>
        <w:rPr>
          <w:rFonts w:ascii="Calibri" w:eastAsia="Times New Roman" w:hAnsi="Calibri" w:cs="Calibri"/>
          <w:color w:val="000000"/>
          <w:kern w:val="0"/>
          <w:lang w:eastAsia="en-SG"/>
          <w14:ligatures w14:val="none"/>
        </w:rPr>
      </w:pPr>
      <w:r w:rsidRPr="00F861ED">
        <w:rPr>
          <w:rFonts w:ascii="Calibri" w:eastAsia="Times New Roman" w:hAnsi="Calibri" w:cs="Calibri"/>
          <w:noProof/>
          <w:color w:val="000000"/>
          <w:kern w:val="0"/>
          <w:lang w:eastAsia="en-SG"/>
          <w14:ligatures w14:val="none"/>
        </w:rPr>
        <w:drawing>
          <wp:inline distT="0" distB="0" distL="0" distR="0" wp14:anchorId="7EF8715E" wp14:editId="39C5C10E">
            <wp:extent cx="4990915" cy="590550"/>
            <wp:effectExtent l="19050" t="19050" r="19685" b="19050"/>
            <wp:docPr id="917586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586702" name=""/>
                    <pic:cNvPicPr/>
                  </pic:nvPicPr>
                  <pic:blipFill>
                    <a:blip r:embed="rId14"/>
                    <a:stretch>
                      <a:fillRect/>
                    </a:stretch>
                  </pic:blipFill>
                  <pic:spPr>
                    <a:xfrm>
                      <a:off x="0" y="0"/>
                      <a:ext cx="5085344" cy="601723"/>
                    </a:xfrm>
                    <a:prstGeom prst="rect">
                      <a:avLst/>
                    </a:prstGeom>
                    <a:ln>
                      <a:solidFill>
                        <a:schemeClr val="bg1">
                          <a:lumMod val="50000"/>
                        </a:schemeClr>
                      </a:solidFill>
                    </a:ln>
                  </pic:spPr>
                </pic:pic>
              </a:graphicData>
            </a:graphic>
          </wp:inline>
        </w:drawing>
      </w:r>
    </w:p>
    <w:p w14:paraId="6ACDC9B8" w14:textId="2E96FD24" w:rsidR="00F861ED" w:rsidRDefault="00F861ED" w:rsidP="007942D4">
      <w:pPr>
        <w:ind w:left="720"/>
      </w:pPr>
    </w:p>
    <w:p w14:paraId="13A76AF7" w14:textId="1F93FF14" w:rsidR="00F861ED" w:rsidRPr="00C460C3" w:rsidRDefault="00F861ED" w:rsidP="00C460C3">
      <w:pPr>
        <w:pStyle w:val="ListParagraph"/>
        <w:numPr>
          <w:ilvl w:val="0"/>
          <w:numId w:val="16"/>
        </w:numPr>
        <w:rPr>
          <w:rFonts w:ascii="Calibri" w:eastAsia="Times New Roman" w:hAnsi="Calibri" w:cs="Calibri"/>
          <w:color w:val="000000"/>
          <w:kern w:val="0"/>
          <w:lang w:eastAsia="en-SG"/>
          <w14:ligatures w14:val="none"/>
        </w:rPr>
      </w:pPr>
      <w:r w:rsidRPr="00C460C3">
        <w:rPr>
          <w:rFonts w:ascii="Calibri" w:eastAsia="Times New Roman" w:hAnsi="Calibri" w:cs="Calibri"/>
          <w:color w:val="000000"/>
          <w:kern w:val="0"/>
          <w:lang w:eastAsia="en-SG"/>
          <w14:ligatures w14:val="none"/>
        </w:rPr>
        <w:t>Generate your own Doc UUID and replace the doc UUID in the XML. Note that this Doc UUID is repeated in the SBDH for all Non Peppol documents</w:t>
      </w:r>
    </w:p>
    <w:p w14:paraId="58D4B07E" w14:textId="53669DF0" w:rsidR="00F861ED" w:rsidRDefault="00C460C3" w:rsidP="007942D4">
      <w:pPr>
        <w:ind w:left="720"/>
      </w:pPr>
      <w:r>
        <w:t xml:space="preserve">       </w:t>
      </w:r>
      <w:r w:rsidR="00F861ED" w:rsidRPr="00F861ED">
        <w:t>In SBDH:</w:t>
      </w:r>
    </w:p>
    <w:p w14:paraId="3B7CC5AF" w14:textId="49925886" w:rsidR="00F861ED" w:rsidRDefault="00F861ED" w:rsidP="00C460C3">
      <w:pPr>
        <w:ind w:left="720"/>
        <w:jc w:val="right"/>
      </w:pPr>
      <w:r w:rsidRPr="00F861ED">
        <w:rPr>
          <w:noProof/>
        </w:rPr>
        <w:drawing>
          <wp:inline distT="0" distB="0" distL="0" distR="0" wp14:anchorId="0E5AF85B" wp14:editId="728C00B6">
            <wp:extent cx="5055235" cy="649127"/>
            <wp:effectExtent l="19050" t="19050" r="12065" b="17780"/>
            <wp:docPr id="13005073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507318" name=""/>
                    <pic:cNvPicPr/>
                  </pic:nvPicPr>
                  <pic:blipFill>
                    <a:blip r:embed="rId15"/>
                    <a:stretch>
                      <a:fillRect/>
                    </a:stretch>
                  </pic:blipFill>
                  <pic:spPr>
                    <a:xfrm>
                      <a:off x="0" y="0"/>
                      <a:ext cx="5118791" cy="657288"/>
                    </a:xfrm>
                    <a:prstGeom prst="rect">
                      <a:avLst/>
                    </a:prstGeom>
                    <a:ln>
                      <a:solidFill>
                        <a:schemeClr val="bg1">
                          <a:lumMod val="50000"/>
                        </a:schemeClr>
                      </a:solidFill>
                    </a:ln>
                  </pic:spPr>
                </pic:pic>
              </a:graphicData>
            </a:graphic>
          </wp:inline>
        </w:drawing>
      </w:r>
    </w:p>
    <w:p w14:paraId="3B7C79CD" w14:textId="1A581422" w:rsidR="00F861ED" w:rsidRDefault="00C460C3" w:rsidP="007942D4">
      <w:pPr>
        <w:ind w:left="720"/>
      </w:pPr>
      <w:r>
        <w:lastRenderedPageBreak/>
        <w:t xml:space="preserve">      </w:t>
      </w:r>
      <w:r w:rsidR="00F861ED" w:rsidRPr="00F861ED">
        <w:t>In payload:</w:t>
      </w:r>
    </w:p>
    <w:p w14:paraId="1F996892" w14:textId="3AE8DEBA" w:rsidR="00F861ED" w:rsidRDefault="00AE7D06" w:rsidP="00FD65D3">
      <w:pPr>
        <w:ind w:left="720"/>
        <w:jc w:val="center"/>
      </w:pPr>
      <w:r>
        <w:rPr>
          <w:noProof/>
        </w:rPr>
        <w:drawing>
          <wp:inline distT="0" distB="0" distL="0" distR="0" wp14:anchorId="08BC2B47" wp14:editId="00044307">
            <wp:extent cx="4937760" cy="438150"/>
            <wp:effectExtent l="19050" t="19050" r="15240" b="19050"/>
            <wp:docPr id="243725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t="21233"/>
                    <a:stretch>
                      <a:fillRect/>
                    </a:stretch>
                  </pic:blipFill>
                  <pic:spPr bwMode="auto">
                    <a:xfrm>
                      <a:off x="0" y="0"/>
                      <a:ext cx="4937760" cy="438150"/>
                    </a:xfrm>
                    <a:prstGeom prst="rect">
                      <a:avLst/>
                    </a:prstGeom>
                    <a:noFill/>
                    <a:ln w="9525" cap="flat" cmpd="sng" algn="ctr">
                      <a:solidFill>
                        <a:schemeClr val="bg1">
                          <a:lumMod val="50000"/>
                        </a:schemeClr>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844EC6A" w14:textId="77777777" w:rsidR="00420C0D" w:rsidRDefault="00420C0D" w:rsidP="00B256D1">
      <w:pPr>
        <w:pStyle w:val="ListParagraph"/>
      </w:pPr>
      <w:r>
        <w:t xml:space="preserve"> </w:t>
      </w:r>
    </w:p>
    <w:tbl>
      <w:tblPr>
        <w:tblStyle w:val="TableGrid"/>
        <w:tblW w:w="0" w:type="auto"/>
        <w:tblInd w:w="72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ook w:val="04A0" w:firstRow="1" w:lastRow="0" w:firstColumn="1" w:lastColumn="0" w:noHBand="0" w:noVBand="1"/>
      </w:tblPr>
      <w:tblGrid>
        <w:gridCol w:w="8296"/>
      </w:tblGrid>
      <w:tr w:rsidR="00420C0D" w14:paraId="5861B7AA" w14:textId="77777777" w:rsidTr="001D5BAE">
        <w:tc>
          <w:tcPr>
            <w:tcW w:w="9016" w:type="dxa"/>
          </w:tcPr>
          <w:p w14:paraId="73288363" w14:textId="77777777" w:rsidR="00420C0D" w:rsidRPr="001D5BAE" w:rsidRDefault="00420C0D" w:rsidP="00B256D1">
            <w:pPr>
              <w:pStyle w:val="ListParagraph"/>
              <w:ind w:left="0"/>
              <w:rPr>
                <w:b/>
                <w:bCs/>
              </w:rPr>
            </w:pPr>
            <w:r w:rsidRPr="001D5BAE">
              <w:rPr>
                <w:b/>
                <w:bCs/>
              </w:rPr>
              <w:t xml:space="preserve">NOTE: </w:t>
            </w:r>
          </w:p>
          <w:p w14:paraId="74457183" w14:textId="5D8CDE3C" w:rsidR="00420C0D" w:rsidRPr="003562C4" w:rsidRDefault="00420C0D" w:rsidP="00420C0D">
            <w:pPr>
              <w:ind w:left="720"/>
              <w:rPr>
                <w:rFonts w:ascii="Calibri" w:eastAsia="Times New Roman" w:hAnsi="Calibri" w:cs="Calibri"/>
                <w:kern w:val="0"/>
                <w:lang w:eastAsia="en-SG"/>
                <w14:ligatures w14:val="none"/>
              </w:rPr>
            </w:pPr>
            <w:r w:rsidRPr="003562C4">
              <w:rPr>
                <w:rFonts w:ascii="Calibri" w:eastAsia="Times New Roman" w:hAnsi="Calibri" w:cs="Calibri"/>
                <w:kern w:val="0"/>
                <w:lang w:eastAsia="en-SG"/>
                <w14:ligatures w14:val="none"/>
              </w:rPr>
              <w:t>Do not use the provided file without updating</w:t>
            </w:r>
            <w:r w:rsidR="0026157D">
              <w:rPr>
                <w:rFonts w:ascii="Calibri" w:eastAsia="Times New Roman" w:hAnsi="Calibri" w:cs="Calibri"/>
                <w:kern w:val="0"/>
                <w:lang w:eastAsia="en-SG"/>
                <w14:ligatures w14:val="none"/>
              </w:rPr>
              <w:t xml:space="preserve"> as </w:t>
            </w:r>
            <w:r w:rsidR="004B72EC">
              <w:rPr>
                <w:rFonts w:ascii="Calibri" w:eastAsia="Times New Roman" w:hAnsi="Calibri" w:cs="Calibri"/>
                <w:kern w:val="0"/>
                <w:lang w:eastAsia="en-SG"/>
                <w14:ligatures w14:val="none"/>
              </w:rPr>
              <w:t>instructed above</w:t>
            </w:r>
            <w:r w:rsidRPr="003562C4">
              <w:rPr>
                <w:rFonts w:ascii="Calibri" w:eastAsia="Times New Roman" w:hAnsi="Calibri" w:cs="Calibri"/>
                <w:kern w:val="0"/>
                <w:lang w:eastAsia="en-SG"/>
                <w14:ligatures w14:val="none"/>
              </w:rPr>
              <w:t xml:space="preserve">. </w:t>
            </w:r>
          </w:p>
          <w:p w14:paraId="3A227EA8" w14:textId="0289B4D6" w:rsidR="00420C0D" w:rsidRPr="0026157D" w:rsidRDefault="00420C0D" w:rsidP="0026157D">
            <w:pPr>
              <w:ind w:left="720"/>
              <w:rPr>
                <w:rFonts w:ascii="Calibri" w:eastAsia="Times New Roman" w:hAnsi="Calibri" w:cs="Calibri"/>
                <w:b/>
                <w:bCs/>
                <w:color w:val="000000"/>
                <w:kern w:val="0"/>
                <w:lang w:eastAsia="en-SG"/>
                <w14:ligatures w14:val="none"/>
              </w:rPr>
            </w:pPr>
            <w:r w:rsidRPr="00F861ED">
              <w:rPr>
                <w:rFonts w:ascii="Calibri" w:eastAsia="Times New Roman" w:hAnsi="Calibri" w:cs="Calibri"/>
                <w:color w:val="000000"/>
                <w:kern w:val="0"/>
                <w:lang w:eastAsia="en-SG"/>
                <w14:ligatures w14:val="none"/>
              </w:rPr>
              <w:br/>
              <w:t xml:space="preserve">For APs </w:t>
            </w:r>
            <w:r w:rsidR="001D5BAE">
              <w:rPr>
                <w:rFonts w:ascii="Calibri" w:eastAsia="Times New Roman" w:hAnsi="Calibri" w:cs="Calibri"/>
                <w:color w:val="000000"/>
                <w:kern w:val="0"/>
                <w:lang w:eastAsia="en-SG"/>
                <w14:ligatures w14:val="none"/>
              </w:rPr>
              <w:t>who</w:t>
            </w:r>
            <w:r w:rsidRPr="00F861ED">
              <w:rPr>
                <w:rFonts w:ascii="Calibri" w:eastAsia="Times New Roman" w:hAnsi="Calibri" w:cs="Calibri"/>
                <w:color w:val="000000"/>
                <w:kern w:val="0"/>
                <w:lang w:eastAsia="en-SG"/>
                <w14:ligatures w14:val="none"/>
              </w:rPr>
              <w:t xml:space="preserve"> ingest </w:t>
            </w:r>
            <w:r w:rsidR="001D5BAE" w:rsidRPr="00F861ED">
              <w:rPr>
                <w:rFonts w:ascii="Calibri" w:eastAsia="Times New Roman" w:hAnsi="Calibri" w:cs="Calibri"/>
                <w:color w:val="000000"/>
                <w:kern w:val="0"/>
                <w:lang w:eastAsia="en-SG"/>
                <w14:ligatures w14:val="none"/>
              </w:rPr>
              <w:t>non-XML</w:t>
            </w:r>
            <w:r w:rsidRPr="00F861ED">
              <w:rPr>
                <w:rFonts w:ascii="Calibri" w:eastAsia="Times New Roman" w:hAnsi="Calibri" w:cs="Calibri"/>
                <w:color w:val="000000"/>
                <w:kern w:val="0"/>
                <w:lang w:eastAsia="en-SG"/>
                <w14:ligatures w14:val="none"/>
              </w:rPr>
              <w:t xml:space="preserve"> format from their customer</w:t>
            </w:r>
            <w:r w:rsidR="004B72EC">
              <w:rPr>
                <w:rFonts w:ascii="Calibri" w:eastAsia="Times New Roman" w:hAnsi="Calibri" w:cs="Calibri"/>
                <w:color w:val="000000"/>
                <w:kern w:val="0"/>
                <w:lang w:eastAsia="en-SG"/>
                <w14:ligatures w14:val="none"/>
              </w:rPr>
              <w:t xml:space="preserve"> (e.g. JSON in API payload)</w:t>
            </w:r>
            <w:r w:rsidRPr="00F861ED">
              <w:rPr>
                <w:rFonts w:ascii="Calibri" w:eastAsia="Times New Roman" w:hAnsi="Calibri" w:cs="Calibri"/>
                <w:color w:val="000000"/>
                <w:kern w:val="0"/>
                <w:lang w:eastAsia="en-SG"/>
                <w14:ligatures w14:val="none"/>
              </w:rPr>
              <w:t>, after updating the sample XML file, please convert the content in the XML file into your own required format for frontend interface ingestion for each of the test cases.</w:t>
            </w:r>
          </w:p>
        </w:tc>
      </w:tr>
    </w:tbl>
    <w:p w14:paraId="6738F150" w14:textId="25ED3632" w:rsidR="00B256D1" w:rsidRDefault="00B256D1" w:rsidP="00B256D1">
      <w:pPr>
        <w:pStyle w:val="ListParagraph"/>
      </w:pPr>
    </w:p>
    <w:p w14:paraId="36256C41" w14:textId="65F5D6BF" w:rsidR="00B256D1" w:rsidRDefault="00B256D1" w:rsidP="00B256D1">
      <w:pPr>
        <w:pStyle w:val="ListParagraph"/>
        <w:numPr>
          <w:ilvl w:val="0"/>
          <w:numId w:val="10"/>
        </w:numPr>
      </w:pPr>
      <w:r>
        <w:t xml:space="preserve">A special testing UEN and Corppass </w:t>
      </w:r>
      <w:r w:rsidR="00B15132">
        <w:t xml:space="preserve">id </w:t>
      </w:r>
      <w:r>
        <w:t xml:space="preserve">is required to complete this set of tests. </w:t>
      </w:r>
      <w:r w:rsidR="00B92CA3">
        <w:t>Please c</w:t>
      </w:r>
      <w:r>
        <w:t>ontact einvoice@imda.gov.sg to request a testing UEN and Corppass</w:t>
      </w:r>
      <w:r w:rsidR="20FE673A">
        <w:t xml:space="preserve"> id prior to your testing</w:t>
      </w:r>
      <w:r>
        <w:t xml:space="preserve">. </w:t>
      </w:r>
    </w:p>
    <w:p w14:paraId="759B7087" w14:textId="77777777" w:rsidR="00B256D1" w:rsidRDefault="00B256D1" w:rsidP="00F05791">
      <w:pPr>
        <w:ind w:left="408"/>
        <w:rPr>
          <w:b/>
          <w:bCs/>
        </w:rPr>
      </w:pPr>
    </w:p>
    <w:p w14:paraId="4BC93C4D" w14:textId="303ED5C3" w:rsidR="00F05791" w:rsidRPr="00F05791" w:rsidRDefault="00F05791" w:rsidP="00F05791">
      <w:pPr>
        <w:ind w:left="408"/>
        <w:rPr>
          <w:b/>
          <w:bCs/>
        </w:rPr>
      </w:pPr>
      <w:r w:rsidRPr="00F05791">
        <w:rPr>
          <w:b/>
          <w:bCs/>
        </w:rPr>
        <w:t>3.2 Test execution</w:t>
      </w:r>
    </w:p>
    <w:p w14:paraId="021B4073" w14:textId="0573BD56" w:rsidR="00F05791" w:rsidRDefault="00F05791" w:rsidP="00926EDB">
      <w:pPr>
        <w:pStyle w:val="ListParagraph"/>
        <w:numPr>
          <w:ilvl w:val="0"/>
          <w:numId w:val="17"/>
        </w:numPr>
      </w:pPr>
      <w:r>
        <w:t>Follow test scripts detailed in</w:t>
      </w:r>
      <w:r w:rsidRPr="002572A2">
        <w:rPr>
          <w:i/>
          <w:iCs/>
        </w:rPr>
        <w:t xml:space="preserve"> </w:t>
      </w:r>
      <w:r w:rsidR="00B84867" w:rsidRPr="002572A2">
        <w:rPr>
          <w:i/>
          <w:iCs/>
        </w:rPr>
        <w:t>C5 Accreditation Testing - AP.xlsx</w:t>
      </w:r>
      <w:r>
        <w:t xml:space="preserve"> to execute the test cases one by one, and gather the required evidence as detailed in column </w:t>
      </w:r>
      <w:r w:rsidR="00ED3CBC">
        <w:t>G</w:t>
      </w:r>
      <w:r>
        <w:t xml:space="preserve">. </w:t>
      </w:r>
    </w:p>
    <w:p w14:paraId="6A843386" w14:textId="05BA4C65" w:rsidR="00F05791" w:rsidRDefault="00F05791" w:rsidP="00926EDB">
      <w:pPr>
        <w:pStyle w:val="ListParagraph"/>
        <w:numPr>
          <w:ilvl w:val="0"/>
          <w:numId w:val="17"/>
        </w:numPr>
      </w:pPr>
      <w:r>
        <w:t xml:space="preserve">Ensure all mandatory test cases are completed successfully and required </w:t>
      </w:r>
      <w:r w:rsidR="00971680">
        <w:t>evidence</w:t>
      </w:r>
      <w:r>
        <w:t xml:space="preserve"> captured. </w:t>
      </w:r>
    </w:p>
    <w:p w14:paraId="36B7C267" w14:textId="77777777" w:rsidR="00971680" w:rsidRDefault="00971680" w:rsidP="00971680">
      <w:pPr>
        <w:pStyle w:val="ListParagraph"/>
        <w:ind w:left="768"/>
      </w:pPr>
    </w:p>
    <w:tbl>
      <w:tblPr>
        <w:tblStyle w:val="TableGrid"/>
        <w:tblW w:w="0" w:type="auto"/>
        <w:tblInd w:w="768" w:type="dxa"/>
        <w:tblLook w:val="04A0" w:firstRow="1" w:lastRow="0" w:firstColumn="1" w:lastColumn="0" w:noHBand="0" w:noVBand="1"/>
      </w:tblPr>
      <w:tblGrid>
        <w:gridCol w:w="8248"/>
      </w:tblGrid>
      <w:tr w:rsidR="00166B36" w14:paraId="0A962A3C" w14:textId="77777777" w:rsidTr="68716DBE">
        <w:tc>
          <w:tcPr>
            <w:tcW w:w="9016" w:type="dxa"/>
          </w:tcPr>
          <w:p w14:paraId="29BD4334" w14:textId="77777777" w:rsidR="00166B36" w:rsidRDefault="00166B36" w:rsidP="00166B36">
            <w:pPr>
              <w:pStyle w:val="ListParagraph"/>
              <w:ind w:left="0"/>
            </w:pPr>
            <w:r w:rsidRPr="00166B36">
              <w:rPr>
                <w:b/>
                <w:bCs/>
              </w:rPr>
              <w:t>NOTE</w:t>
            </w:r>
            <w:r>
              <w:t>:</w:t>
            </w:r>
          </w:p>
          <w:p w14:paraId="38C02D9E" w14:textId="77777777" w:rsidR="00F93E5C" w:rsidRDefault="00F93E5C" w:rsidP="00166B36">
            <w:pPr>
              <w:pStyle w:val="ListParagraph"/>
              <w:ind w:left="0"/>
            </w:pPr>
          </w:p>
          <w:p w14:paraId="5CC7F56F" w14:textId="5E242388" w:rsidR="00166B36" w:rsidRDefault="75361A73">
            <w:pPr>
              <w:ind w:left="533" w:hanging="533"/>
            </w:pPr>
            <w:r>
              <w:t xml:space="preserve">           </w:t>
            </w:r>
            <w:r w:rsidR="0EDF173B">
              <w:t xml:space="preserve">All GST InvoiceNow testing should be carried out </w:t>
            </w:r>
            <w:r w:rsidR="2D3DACD4">
              <w:t>in the IMDA/</w:t>
            </w:r>
            <w:r w:rsidR="0EDF173B">
              <w:t xml:space="preserve">IRAS sandbox </w:t>
            </w:r>
            <w:r w:rsidR="3DFF19E4">
              <w:t>environment/</w:t>
            </w:r>
            <w:r w:rsidR="0EDF173B">
              <w:t>API</w:t>
            </w:r>
            <w:r>
              <w:t>. Sending test invoices to IRAS production system is not allowed.</w:t>
            </w:r>
          </w:p>
          <w:p w14:paraId="14EE072E" w14:textId="4537D97F" w:rsidR="00166B36" w:rsidRDefault="00166B36" w:rsidP="00166B36">
            <w:pPr>
              <w:pStyle w:val="ListParagraph"/>
              <w:ind w:left="0"/>
            </w:pPr>
          </w:p>
        </w:tc>
      </w:tr>
    </w:tbl>
    <w:p w14:paraId="641A0607" w14:textId="77777777" w:rsidR="00166B36" w:rsidRDefault="00166B36" w:rsidP="00166B36">
      <w:pPr>
        <w:pStyle w:val="ListParagraph"/>
        <w:ind w:left="768"/>
      </w:pPr>
    </w:p>
    <w:p w14:paraId="6CB97AEA" w14:textId="77777777" w:rsidR="00F05791" w:rsidRDefault="00F05791" w:rsidP="00F05791">
      <w:pPr>
        <w:pStyle w:val="ListParagraph"/>
        <w:ind w:left="768"/>
      </w:pPr>
    </w:p>
    <w:p w14:paraId="22AD4EAF" w14:textId="77777777" w:rsidR="00F05791" w:rsidRPr="00F05791" w:rsidRDefault="197483F6" w:rsidP="4B7D4D4D">
      <w:pPr>
        <w:ind w:left="408"/>
        <w:rPr>
          <w:b/>
          <w:bCs/>
        </w:rPr>
      </w:pPr>
      <w:commentRangeStart w:id="3"/>
      <w:commentRangeStart w:id="4"/>
      <w:r w:rsidRPr="4B7D4D4D">
        <w:rPr>
          <w:b/>
          <w:bCs/>
        </w:rPr>
        <w:t>3.3 Report submission</w:t>
      </w:r>
    </w:p>
    <w:p w14:paraId="6DB043CC" w14:textId="77777777" w:rsidR="00F05791" w:rsidRDefault="00F05791" w:rsidP="00F05791">
      <w:pPr>
        <w:pStyle w:val="ListParagraph"/>
        <w:ind w:left="768"/>
      </w:pPr>
    </w:p>
    <w:commentRangeEnd w:id="3"/>
    <w:p w14:paraId="210BB276" w14:textId="20936A9F" w:rsidR="00F861ED" w:rsidRPr="00926EDB" w:rsidRDefault="00F861ED" w:rsidP="00926EDB">
      <w:pPr>
        <w:pStyle w:val="ListParagraph"/>
        <w:numPr>
          <w:ilvl w:val="0"/>
          <w:numId w:val="18"/>
        </w:numPr>
        <w:spacing w:after="240" w:line="360" w:lineRule="auto"/>
      </w:pPr>
      <w:r w:rsidRPr="00926EDB">
        <w:rPr>
          <w:rStyle w:val="CommentReference"/>
          <w:sz w:val="24"/>
          <w:szCs w:val="24"/>
        </w:rPr>
        <w:commentReference w:id="3"/>
      </w:r>
      <w:commentRangeEnd w:id="4"/>
      <w:r w:rsidRPr="00926EDB">
        <w:rPr>
          <w:rStyle w:val="CommentReference"/>
          <w:sz w:val="24"/>
          <w:szCs w:val="24"/>
        </w:rPr>
        <w:commentReference w:id="4"/>
      </w:r>
      <w:r w:rsidR="33146AC2" w:rsidRPr="00926EDB">
        <w:t>Ensure the completeness and accuracy when including required screenshot(s) to show all specified data fields and IDs of all the Sub Test Cases.</w:t>
      </w:r>
    </w:p>
    <w:p w14:paraId="249176DF" w14:textId="37842FF5" w:rsidR="00F861ED" w:rsidRPr="00926EDB" w:rsidRDefault="4A05DB6B" w:rsidP="00926EDB">
      <w:pPr>
        <w:pStyle w:val="ListParagraph"/>
        <w:numPr>
          <w:ilvl w:val="0"/>
          <w:numId w:val="18"/>
        </w:numPr>
        <w:spacing w:after="240" w:line="360" w:lineRule="auto"/>
        <w:ind w:left="765" w:hanging="357"/>
      </w:pPr>
      <w:r>
        <w:t>Rename the</w:t>
      </w:r>
      <w:r w:rsidR="7C417519">
        <w:t xml:space="preserve"> </w:t>
      </w:r>
      <w:r>
        <w:t>IMDA AP C5 Testing Report [AP Name].docx   to include your company name</w:t>
      </w:r>
      <w:r w:rsidR="0214C21F">
        <w:t xml:space="preserve"> e.g. IMDA AP C5 Testing Report [ABC Company Pte </w:t>
      </w:r>
      <w:r w:rsidR="199ED088">
        <w:t>L</w:t>
      </w:r>
      <w:r w:rsidR="0214C21F">
        <w:t>td].docx</w:t>
      </w:r>
      <w:r>
        <w:t>.</w:t>
      </w:r>
    </w:p>
    <w:p w14:paraId="3FCFADAD" w14:textId="071ABC7B" w:rsidR="00F861ED" w:rsidRPr="00926EDB" w:rsidRDefault="4A05DB6B" w:rsidP="00926EDB">
      <w:pPr>
        <w:pStyle w:val="ListParagraph"/>
        <w:numPr>
          <w:ilvl w:val="0"/>
          <w:numId w:val="18"/>
        </w:numPr>
        <w:spacing w:after="240" w:line="360" w:lineRule="auto"/>
        <w:ind w:left="765" w:hanging="357"/>
      </w:pPr>
      <w:r>
        <w:lastRenderedPageBreak/>
        <w:t xml:space="preserve">Submit the complete test report to </w:t>
      </w:r>
      <w:ins w:id="5" w:author="Kevin YU (IMDA)" w:date="2026-05-07T00:40:00Z" w16du:dateUtc="2026-05-07T00:40:39Z">
        <w:r>
          <w:fldChar w:fldCharType="begin"/>
        </w:r>
      </w:ins>
      <w:r>
        <w:instrText xml:space="preserve">HYPERLINK "mailto:einvoice@imda.gov.sg" </w:instrText>
      </w:r>
      <w:ins w:id="6" w:author="Kevin YU (IMDA)" w:date="2026-05-07T00:40:00Z" w16du:dateUtc="2026-05-07T00:40:39Z">
        <w:r>
          <w:fldChar w:fldCharType="separate"/>
        </w:r>
      </w:ins>
      <w:r>
        <w:t>einvoice@imda.gov.sg</w:t>
      </w:r>
      <w:ins w:id="7" w:author="Kevin YU (IMDA)" w:date="2026-05-07T00:40:00Z" w16du:dateUtc="2026-05-07T00:40:39Z">
        <w:r>
          <w:fldChar w:fldCharType="end"/>
        </w:r>
      </w:ins>
      <w:r>
        <w:t xml:space="preserve"> with the email subject </w:t>
      </w:r>
      <w:r w:rsidR="66014337">
        <w:t>(GST InvoiceNow</w:t>
      </w:r>
      <w:r>
        <w:t xml:space="preserve"> Test Report – [</w:t>
      </w:r>
      <w:r w:rsidR="61679701">
        <w:t>AP</w:t>
      </w:r>
      <w:r>
        <w:t xml:space="preserve"> Name]). If you wish to include the evidence of each Sub Test Cases outside of the test report, make sure the screenshot(s) is named according to the identity of the Sub Test Cases (if you have multiple screenshots distinguish them with </w:t>
      </w:r>
      <w:r w:rsidR="699BE96D">
        <w:t xml:space="preserve">an extension such as </w:t>
      </w:r>
      <w:r>
        <w:t>‘_1, _2, _3, etc in sequence) and please do consider compressing them into a password-protected zip file.</w:t>
      </w:r>
    </w:p>
    <w:p w14:paraId="51A065A2" w14:textId="62390B6A" w:rsidR="00F861ED" w:rsidRPr="00926EDB" w:rsidRDefault="33146AC2" w:rsidP="00926EDB">
      <w:pPr>
        <w:pStyle w:val="ListParagraph"/>
        <w:numPr>
          <w:ilvl w:val="0"/>
          <w:numId w:val="18"/>
        </w:numPr>
        <w:spacing w:after="240" w:line="360" w:lineRule="auto"/>
        <w:ind w:left="765" w:hanging="357"/>
      </w:pPr>
      <w:r w:rsidRPr="00926EDB">
        <w:t>If the attachment is over the size limit of email, please split the attachment into multiple password-protected zip files to send in separate emails with '_1', '_2', '_3', etc. in sequence.</w:t>
      </w:r>
    </w:p>
    <w:sectPr w:rsidR="00F861ED" w:rsidRPr="00926EDB" w:rsidSect="00420C0D">
      <w:footerReference w:type="default" r:id="rId2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Siraj IQBAL (IMDA)" w:date="2026-04-29T15:20:00Z" w:initials="S(">
    <w:p w14:paraId="1F8F317D" w14:textId="3C0BF862" w:rsidR="00C40080" w:rsidRDefault="00C40080">
      <w:pPr>
        <w:pStyle w:val="CommentText"/>
      </w:pPr>
      <w:r>
        <w:rPr>
          <w:rStyle w:val="CommentReference"/>
        </w:rPr>
        <w:annotationRef/>
      </w:r>
      <w:r w:rsidRPr="5134E090">
        <w:t>Can standardise this section between AP / IRSP reporting (also for advanced ordering).</w:t>
      </w:r>
    </w:p>
  </w:comment>
  <w:comment w:id="4" w:author="Kevin YU (IMDA)" w:date="2026-05-07T09:46:00Z" w:initials="KY">
    <w:p w14:paraId="7CFB1DB4" w14:textId="77777777" w:rsidR="001441DA" w:rsidRDefault="001441DA" w:rsidP="001441DA">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8F317D" w15:done="1"/>
  <w15:commentEx w15:paraId="7CFB1DB4" w15:paraIdParent="1F8F317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502ECE" w16cex:dateUtc="2026-04-29T07:20:00Z"/>
  <w16cex:commentExtensible w16cex:durableId="7C40A933" w16cex:dateUtc="2026-05-07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8F317D" w16cid:durableId="06502ECE"/>
  <w16cid:commentId w16cid:paraId="7CFB1DB4" w16cid:durableId="7C40A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DA34" w14:textId="77777777" w:rsidR="00EC5B10" w:rsidRDefault="00EC5B10" w:rsidP="008B6FB7">
      <w:pPr>
        <w:spacing w:after="0" w:line="240" w:lineRule="auto"/>
      </w:pPr>
      <w:r>
        <w:separator/>
      </w:r>
    </w:p>
  </w:endnote>
  <w:endnote w:type="continuationSeparator" w:id="0">
    <w:p w14:paraId="7BB01E65" w14:textId="77777777" w:rsidR="00EC5B10" w:rsidRDefault="00EC5B10" w:rsidP="008B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840C3" w14:textId="77777777" w:rsidR="008451EA" w:rsidRDefault="008451EA">
    <w:pPr>
      <w:pStyle w:val="Footer"/>
      <w:jc w:val="right"/>
    </w:pPr>
    <w:r>
      <w:rPr>
        <w:color w:val="156082" w:themeColor="accent1"/>
        <w:sz w:val="20"/>
        <w:szCs w:val="20"/>
      </w:rPr>
      <w:t xml:space="preserve">pg. </w:t>
    </w:r>
    <w:r>
      <w:rPr>
        <w:color w:val="156082" w:themeColor="accent1"/>
        <w:sz w:val="20"/>
        <w:szCs w:val="20"/>
      </w:rPr>
      <w:fldChar w:fldCharType="begin"/>
    </w:r>
    <w:r>
      <w:rPr>
        <w:color w:val="156082" w:themeColor="accent1"/>
        <w:sz w:val="20"/>
        <w:szCs w:val="20"/>
      </w:rPr>
      <w:instrText xml:space="preserve"> PAGE  \* Arabic </w:instrText>
    </w:r>
    <w:r>
      <w:rPr>
        <w:color w:val="156082" w:themeColor="accent1"/>
        <w:sz w:val="20"/>
        <w:szCs w:val="20"/>
      </w:rPr>
      <w:fldChar w:fldCharType="separate"/>
    </w:r>
    <w:r>
      <w:rPr>
        <w:noProof/>
        <w:color w:val="156082" w:themeColor="accent1"/>
        <w:sz w:val="20"/>
        <w:szCs w:val="20"/>
      </w:rPr>
      <w:t>1</w:t>
    </w:r>
    <w:r>
      <w:rPr>
        <w:color w:val="156082" w:themeColor="accent1"/>
        <w:sz w:val="20"/>
        <w:szCs w:val="20"/>
      </w:rPr>
      <w:fldChar w:fldCharType="end"/>
    </w:r>
  </w:p>
  <w:p w14:paraId="1E2AB4A5" w14:textId="77777777" w:rsidR="008B6FB7" w:rsidRDefault="008B6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B3948" w14:textId="77777777" w:rsidR="00EC5B10" w:rsidRDefault="00EC5B10" w:rsidP="008B6FB7">
      <w:pPr>
        <w:spacing w:after="0" w:line="240" w:lineRule="auto"/>
      </w:pPr>
      <w:r>
        <w:separator/>
      </w:r>
    </w:p>
  </w:footnote>
  <w:footnote w:type="continuationSeparator" w:id="0">
    <w:p w14:paraId="278D0FE3" w14:textId="77777777" w:rsidR="00EC5B10" w:rsidRDefault="00EC5B10" w:rsidP="008B6F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96DB4"/>
    <w:multiLevelType w:val="hybridMultilevel"/>
    <w:tmpl w:val="834C7B3C"/>
    <w:lvl w:ilvl="0" w:tplc="AE9E937C">
      <w:start w:val="1"/>
      <w:numFmt w:val="lowerLetter"/>
      <w:lvlText w:val="%1."/>
      <w:lvlJc w:val="left"/>
      <w:pPr>
        <w:ind w:left="408" w:hanging="360"/>
      </w:pPr>
      <w:rPr>
        <w:rFonts w:hint="default"/>
      </w:rPr>
    </w:lvl>
    <w:lvl w:ilvl="1" w:tplc="48090019" w:tentative="1">
      <w:start w:val="1"/>
      <w:numFmt w:val="lowerLetter"/>
      <w:lvlText w:val="%2."/>
      <w:lvlJc w:val="left"/>
      <w:pPr>
        <w:ind w:left="1128" w:hanging="360"/>
      </w:pPr>
    </w:lvl>
    <w:lvl w:ilvl="2" w:tplc="4809001B" w:tentative="1">
      <w:start w:val="1"/>
      <w:numFmt w:val="lowerRoman"/>
      <w:lvlText w:val="%3."/>
      <w:lvlJc w:val="right"/>
      <w:pPr>
        <w:ind w:left="1848" w:hanging="180"/>
      </w:pPr>
    </w:lvl>
    <w:lvl w:ilvl="3" w:tplc="4809000F" w:tentative="1">
      <w:start w:val="1"/>
      <w:numFmt w:val="decimal"/>
      <w:lvlText w:val="%4."/>
      <w:lvlJc w:val="left"/>
      <w:pPr>
        <w:ind w:left="2568" w:hanging="360"/>
      </w:pPr>
    </w:lvl>
    <w:lvl w:ilvl="4" w:tplc="48090019" w:tentative="1">
      <w:start w:val="1"/>
      <w:numFmt w:val="lowerLetter"/>
      <w:lvlText w:val="%5."/>
      <w:lvlJc w:val="left"/>
      <w:pPr>
        <w:ind w:left="3288" w:hanging="360"/>
      </w:pPr>
    </w:lvl>
    <w:lvl w:ilvl="5" w:tplc="4809001B" w:tentative="1">
      <w:start w:val="1"/>
      <w:numFmt w:val="lowerRoman"/>
      <w:lvlText w:val="%6."/>
      <w:lvlJc w:val="right"/>
      <w:pPr>
        <w:ind w:left="4008" w:hanging="180"/>
      </w:pPr>
    </w:lvl>
    <w:lvl w:ilvl="6" w:tplc="4809000F" w:tentative="1">
      <w:start w:val="1"/>
      <w:numFmt w:val="decimal"/>
      <w:lvlText w:val="%7."/>
      <w:lvlJc w:val="left"/>
      <w:pPr>
        <w:ind w:left="4728" w:hanging="360"/>
      </w:pPr>
    </w:lvl>
    <w:lvl w:ilvl="7" w:tplc="48090019" w:tentative="1">
      <w:start w:val="1"/>
      <w:numFmt w:val="lowerLetter"/>
      <w:lvlText w:val="%8."/>
      <w:lvlJc w:val="left"/>
      <w:pPr>
        <w:ind w:left="5448" w:hanging="360"/>
      </w:pPr>
    </w:lvl>
    <w:lvl w:ilvl="8" w:tplc="4809001B" w:tentative="1">
      <w:start w:val="1"/>
      <w:numFmt w:val="lowerRoman"/>
      <w:lvlText w:val="%9."/>
      <w:lvlJc w:val="right"/>
      <w:pPr>
        <w:ind w:left="6168" w:hanging="180"/>
      </w:pPr>
    </w:lvl>
  </w:abstractNum>
  <w:abstractNum w:abstractNumId="1" w15:restartNumberingAfterBreak="0">
    <w:nsid w:val="13740E62"/>
    <w:multiLevelType w:val="hybridMultilevel"/>
    <w:tmpl w:val="28BC3742"/>
    <w:lvl w:ilvl="0" w:tplc="48090011">
      <w:start w:val="1"/>
      <w:numFmt w:val="decimal"/>
      <w:lvlText w:val="%1)"/>
      <w:lvlJc w:val="left"/>
      <w:pPr>
        <w:ind w:left="1080" w:hanging="360"/>
      </w:p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15:restartNumberingAfterBreak="0">
    <w:nsid w:val="2C6446F2"/>
    <w:multiLevelType w:val="multilevel"/>
    <w:tmpl w:val="4809001F"/>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9600D0"/>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7C4AD0"/>
    <w:multiLevelType w:val="multilevel"/>
    <w:tmpl w:val="40161662"/>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DD85A60"/>
    <w:multiLevelType w:val="hybridMultilevel"/>
    <w:tmpl w:val="0518D784"/>
    <w:lvl w:ilvl="0" w:tplc="4E70B472">
      <w:start w:val="1"/>
      <w:numFmt w:val="lowerLetter"/>
      <w:lvlText w:val="%1."/>
      <w:lvlJc w:val="left"/>
      <w:pPr>
        <w:ind w:left="504" w:hanging="360"/>
      </w:pPr>
      <w:rPr>
        <w:rFonts w:hint="default"/>
      </w:rPr>
    </w:lvl>
    <w:lvl w:ilvl="1" w:tplc="48090019" w:tentative="1">
      <w:start w:val="1"/>
      <w:numFmt w:val="lowerLetter"/>
      <w:lvlText w:val="%2."/>
      <w:lvlJc w:val="left"/>
      <w:pPr>
        <w:ind w:left="1224" w:hanging="360"/>
      </w:pPr>
    </w:lvl>
    <w:lvl w:ilvl="2" w:tplc="4809001B" w:tentative="1">
      <w:start w:val="1"/>
      <w:numFmt w:val="lowerRoman"/>
      <w:lvlText w:val="%3."/>
      <w:lvlJc w:val="right"/>
      <w:pPr>
        <w:ind w:left="1944" w:hanging="180"/>
      </w:pPr>
    </w:lvl>
    <w:lvl w:ilvl="3" w:tplc="4809000F" w:tentative="1">
      <w:start w:val="1"/>
      <w:numFmt w:val="decimal"/>
      <w:lvlText w:val="%4."/>
      <w:lvlJc w:val="left"/>
      <w:pPr>
        <w:ind w:left="2664" w:hanging="360"/>
      </w:pPr>
    </w:lvl>
    <w:lvl w:ilvl="4" w:tplc="48090019" w:tentative="1">
      <w:start w:val="1"/>
      <w:numFmt w:val="lowerLetter"/>
      <w:lvlText w:val="%5."/>
      <w:lvlJc w:val="left"/>
      <w:pPr>
        <w:ind w:left="3384" w:hanging="360"/>
      </w:pPr>
    </w:lvl>
    <w:lvl w:ilvl="5" w:tplc="4809001B" w:tentative="1">
      <w:start w:val="1"/>
      <w:numFmt w:val="lowerRoman"/>
      <w:lvlText w:val="%6."/>
      <w:lvlJc w:val="right"/>
      <w:pPr>
        <w:ind w:left="4104" w:hanging="180"/>
      </w:pPr>
    </w:lvl>
    <w:lvl w:ilvl="6" w:tplc="4809000F" w:tentative="1">
      <w:start w:val="1"/>
      <w:numFmt w:val="decimal"/>
      <w:lvlText w:val="%7."/>
      <w:lvlJc w:val="left"/>
      <w:pPr>
        <w:ind w:left="4824" w:hanging="360"/>
      </w:pPr>
    </w:lvl>
    <w:lvl w:ilvl="7" w:tplc="48090019" w:tentative="1">
      <w:start w:val="1"/>
      <w:numFmt w:val="lowerLetter"/>
      <w:lvlText w:val="%8."/>
      <w:lvlJc w:val="left"/>
      <w:pPr>
        <w:ind w:left="5544" w:hanging="360"/>
      </w:pPr>
    </w:lvl>
    <w:lvl w:ilvl="8" w:tplc="4809001B" w:tentative="1">
      <w:start w:val="1"/>
      <w:numFmt w:val="lowerRoman"/>
      <w:lvlText w:val="%9."/>
      <w:lvlJc w:val="right"/>
      <w:pPr>
        <w:ind w:left="6264" w:hanging="180"/>
      </w:pPr>
    </w:lvl>
  </w:abstractNum>
  <w:abstractNum w:abstractNumId="6" w15:restartNumberingAfterBreak="0">
    <w:nsid w:val="3E894015"/>
    <w:multiLevelType w:val="hybridMultilevel"/>
    <w:tmpl w:val="A3C4101E"/>
    <w:lvl w:ilvl="0" w:tplc="FFFFFFFF">
      <w:start w:val="1"/>
      <w:numFmt w:val="lowerLetter"/>
      <w:lvlText w:val="%1."/>
      <w:lvlJc w:val="left"/>
      <w:pPr>
        <w:ind w:left="768"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05E0569"/>
    <w:multiLevelType w:val="hybridMultilevel"/>
    <w:tmpl w:val="6E7C184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1A71568"/>
    <w:multiLevelType w:val="hybridMultilevel"/>
    <w:tmpl w:val="574C884E"/>
    <w:lvl w:ilvl="0" w:tplc="952638A4">
      <w:start w:val="1"/>
      <w:numFmt w:val="lowerLetter"/>
      <w:lvlText w:val="%1."/>
      <w:lvlJc w:val="left"/>
      <w:pPr>
        <w:ind w:left="720" w:hanging="360"/>
      </w:pPr>
    </w:lvl>
    <w:lvl w:ilvl="1" w:tplc="690EA808">
      <w:start w:val="1"/>
      <w:numFmt w:val="lowerLetter"/>
      <w:lvlText w:val="%2."/>
      <w:lvlJc w:val="left"/>
      <w:pPr>
        <w:ind w:left="1440" w:hanging="360"/>
      </w:pPr>
    </w:lvl>
    <w:lvl w:ilvl="2" w:tplc="B462C7AE">
      <w:start w:val="1"/>
      <w:numFmt w:val="lowerRoman"/>
      <w:lvlText w:val="%3."/>
      <w:lvlJc w:val="right"/>
      <w:pPr>
        <w:ind w:left="2160" w:hanging="180"/>
      </w:pPr>
    </w:lvl>
    <w:lvl w:ilvl="3" w:tplc="1472E084">
      <w:start w:val="1"/>
      <w:numFmt w:val="decimal"/>
      <w:lvlText w:val="%4."/>
      <w:lvlJc w:val="left"/>
      <w:pPr>
        <w:ind w:left="2880" w:hanging="360"/>
      </w:pPr>
    </w:lvl>
    <w:lvl w:ilvl="4" w:tplc="C6E2461C">
      <w:start w:val="1"/>
      <w:numFmt w:val="lowerLetter"/>
      <w:lvlText w:val="%5."/>
      <w:lvlJc w:val="left"/>
      <w:pPr>
        <w:ind w:left="3600" w:hanging="360"/>
      </w:pPr>
    </w:lvl>
    <w:lvl w:ilvl="5" w:tplc="2736C0E4">
      <w:start w:val="1"/>
      <w:numFmt w:val="lowerRoman"/>
      <w:lvlText w:val="%6."/>
      <w:lvlJc w:val="right"/>
      <w:pPr>
        <w:ind w:left="4320" w:hanging="180"/>
      </w:pPr>
    </w:lvl>
    <w:lvl w:ilvl="6" w:tplc="5E845C42">
      <w:start w:val="1"/>
      <w:numFmt w:val="decimal"/>
      <w:lvlText w:val="%7."/>
      <w:lvlJc w:val="left"/>
      <w:pPr>
        <w:ind w:left="5040" w:hanging="360"/>
      </w:pPr>
    </w:lvl>
    <w:lvl w:ilvl="7" w:tplc="E250D1B2">
      <w:start w:val="1"/>
      <w:numFmt w:val="lowerLetter"/>
      <w:lvlText w:val="%8."/>
      <w:lvlJc w:val="left"/>
      <w:pPr>
        <w:ind w:left="5760" w:hanging="360"/>
      </w:pPr>
    </w:lvl>
    <w:lvl w:ilvl="8" w:tplc="286E66DE">
      <w:start w:val="1"/>
      <w:numFmt w:val="lowerRoman"/>
      <w:lvlText w:val="%9."/>
      <w:lvlJc w:val="right"/>
      <w:pPr>
        <w:ind w:left="6480" w:hanging="180"/>
      </w:pPr>
    </w:lvl>
  </w:abstractNum>
  <w:abstractNum w:abstractNumId="9" w15:restartNumberingAfterBreak="0">
    <w:nsid w:val="54045726"/>
    <w:multiLevelType w:val="multilevel"/>
    <w:tmpl w:val="4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59A84696"/>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CB0C8A"/>
    <w:multiLevelType w:val="hybridMultilevel"/>
    <w:tmpl w:val="99DE6E18"/>
    <w:lvl w:ilvl="0" w:tplc="48090001">
      <w:start w:val="1"/>
      <w:numFmt w:val="bullet"/>
      <w:lvlText w:val=""/>
      <w:lvlJc w:val="left"/>
      <w:pPr>
        <w:ind w:left="1440" w:hanging="360"/>
      </w:pPr>
      <w:rPr>
        <w:rFonts w:ascii="Symbol" w:hAnsi="Symbo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12" w15:restartNumberingAfterBreak="0">
    <w:nsid w:val="63D93680"/>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DD17A8"/>
    <w:multiLevelType w:val="hybridMultilevel"/>
    <w:tmpl w:val="7BFE611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6C496F40"/>
    <w:multiLevelType w:val="multilevel"/>
    <w:tmpl w:val="4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813379"/>
    <w:multiLevelType w:val="hybridMultilevel"/>
    <w:tmpl w:val="7F66F0C0"/>
    <w:lvl w:ilvl="0" w:tplc="28E405C4">
      <w:start w:val="1"/>
      <w:numFmt w:val="lowerLetter"/>
      <w:lvlText w:val="%1."/>
      <w:lvlJc w:val="left"/>
      <w:pPr>
        <w:ind w:left="408" w:hanging="360"/>
      </w:pPr>
      <w:rPr>
        <w:rFonts w:hint="default"/>
      </w:rPr>
    </w:lvl>
    <w:lvl w:ilvl="1" w:tplc="48090019" w:tentative="1">
      <w:start w:val="1"/>
      <w:numFmt w:val="lowerLetter"/>
      <w:lvlText w:val="%2."/>
      <w:lvlJc w:val="left"/>
      <w:pPr>
        <w:ind w:left="1128" w:hanging="360"/>
      </w:pPr>
    </w:lvl>
    <w:lvl w:ilvl="2" w:tplc="4809001B" w:tentative="1">
      <w:start w:val="1"/>
      <w:numFmt w:val="lowerRoman"/>
      <w:lvlText w:val="%3."/>
      <w:lvlJc w:val="right"/>
      <w:pPr>
        <w:ind w:left="1848" w:hanging="180"/>
      </w:pPr>
    </w:lvl>
    <w:lvl w:ilvl="3" w:tplc="4809000F" w:tentative="1">
      <w:start w:val="1"/>
      <w:numFmt w:val="decimal"/>
      <w:lvlText w:val="%4."/>
      <w:lvlJc w:val="left"/>
      <w:pPr>
        <w:ind w:left="2568" w:hanging="360"/>
      </w:pPr>
    </w:lvl>
    <w:lvl w:ilvl="4" w:tplc="48090019" w:tentative="1">
      <w:start w:val="1"/>
      <w:numFmt w:val="lowerLetter"/>
      <w:lvlText w:val="%5."/>
      <w:lvlJc w:val="left"/>
      <w:pPr>
        <w:ind w:left="3288" w:hanging="360"/>
      </w:pPr>
    </w:lvl>
    <w:lvl w:ilvl="5" w:tplc="4809001B" w:tentative="1">
      <w:start w:val="1"/>
      <w:numFmt w:val="lowerRoman"/>
      <w:lvlText w:val="%6."/>
      <w:lvlJc w:val="right"/>
      <w:pPr>
        <w:ind w:left="4008" w:hanging="180"/>
      </w:pPr>
    </w:lvl>
    <w:lvl w:ilvl="6" w:tplc="4809000F" w:tentative="1">
      <w:start w:val="1"/>
      <w:numFmt w:val="decimal"/>
      <w:lvlText w:val="%7."/>
      <w:lvlJc w:val="left"/>
      <w:pPr>
        <w:ind w:left="4728" w:hanging="360"/>
      </w:pPr>
    </w:lvl>
    <w:lvl w:ilvl="7" w:tplc="48090019" w:tentative="1">
      <w:start w:val="1"/>
      <w:numFmt w:val="lowerLetter"/>
      <w:lvlText w:val="%8."/>
      <w:lvlJc w:val="left"/>
      <w:pPr>
        <w:ind w:left="5448" w:hanging="360"/>
      </w:pPr>
    </w:lvl>
    <w:lvl w:ilvl="8" w:tplc="4809001B" w:tentative="1">
      <w:start w:val="1"/>
      <w:numFmt w:val="lowerRoman"/>
      <w:lvlText w:val="%9."/>
      <w:lvlJc w:val="right"/>
      <w:pPr>
        <w:ind w:left="6168" w:hanging="180"/>
      </w:pPr>
    </w:lvl>
  </w:abstractNum>
  <w:abstractNum w:abstractNumId="16" w15:restartNumberingAfterBreak="0">
    <w:nsid w:val="7A3E606F"/>
    <w:multiLevelType w:val="hybridMultilevel"/>
    <w:tmpl w:val="A3C4101E"/>
    <w:lvl w:ilvl="0" w:tplc="FFFFFFFF">
      <w:start w:val="1"/>
      <w:numFmt w:val="lowerLetter"/>
      <w:lvlText w:val="%1."/>
      <w:lvlJc w:val="left"/>
      <w:pPr>
        <w:ind w:left="768"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F122D2D"/>
    <w:multiLevelType w:val="hybridMultilevel"/>
    <w:tmpl w:val="A3C4101E"/>
    <w:lvl w:ilvl="0" w:tplc="28E405C4">
      <w:start w:val="1"/>
      <w:numFmt w:val="lowerLetter"/>
      <w:lvlText w:val="%1."/>
      <w:lvlJc w:val="left"/>
      <w:pPr>
        <w:ind w:left="768"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num w:numId="1" w16cid:durableId="2109737625">
    <w:abstractNumId w:val="8"/>
  </w:num>
  <w:num w:numId="2" w16cid:durableId="247272384">
    <w:abstractNumId w:val="14"/>
  </w:num>
  <w:num w:numId="3" w16cid:durableId="7296861">
    <w:abstractNumId w:val="0"/>
  </w:num>
  <w:num w:numId="4" w16cid:durableId="1140881313">
    <w:abstractNumId w:val="7"/>
  </w:num>
  <w:num w:numId="5" w16cid:durableId="916868539">
    <w:abstractNumId w:val="2"/>
  </w:num>
  <w:num w:numId="6" w16cid:durableId="1558473440">
    <w:abstractNumId w:val="9"/>
  </w:num>
  <w:num w:numId="7" w16cid:durableId="1136411035">
    <w:abstractNumId w:val="4"/>
  </w:num>
  <w:num w:numId="8" w16cid:durableId="981303190">
    <w:abstractNumId w:val="13"/>
  </w:num>
  <w:num w:numId="9" w16cid:durableId="1487933547">
    <w:abstractNumId w:val="15"/>
  </w:num>
  <w:num w:numId="10" w16cid:durableId="1709530461">
    <w:abstractNumId w:val="17"/>
  </w:num>
  <w:num w:numId="11" w16cid:durableId="2059472240">
    <w:abstractNumId w:val="5"/>
  </w:num>
  <w:num w:numId="12" w16cid:durableId="1837726730">
    <w:abstractNumId w:val="10"/>
  </w:num>
  <w:num w:numId="13" w16cid:durableId="390035199">
    <w:abstractNumId w:val="12"/>
  </w:num>
  <w:num w:numId="14" w16cid:durableId="1263997456">
    <w:abstractNumId w:val="3"/>
  </w:num>
  <w:num w:numId="15" w16cid:durableId="1114136174">
    <w:abstractNumId w:val="11"/>
  </w:num>
  <w:num w:numId="16" w16cid:durableId="732461724">
    <w:abstractNumId w:val="1"/>
  </w:num>
  <w:num w:numId="17" w16cid:durableId="972056284">
    <w:abstractNumId w:val="6"/>
  </w:num>
  <w:num w:numId="18" w16cid:durableId="142811277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raj IQBAL (IMDA)">
    <w15:presenceInfo w15:providerId="AD" w15:userId="S::siraj_iqbal@imda.gov.sg::00ef95b5-635a-420e-9e55-06f5121c5c05"/>
  </w15:person>
  <w15:person w15:author="Kevin YU (IMDA)">
    <w15:presenceInfo w15:providerId="AD" w15:userId="S::Kevin_YU@imda.gov.sg::4235cb7b-4c51-4a11-bd70-6ce59d0ed3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1ED"/>
    <w:rsid w:val="00020B7A"/>
    <w:rsid w:val="00085738"/>
    <w:rsid w:val="000A478E"/>
    <w:rsid w:val="001034FF"/>
    <w:rsid w:val="001441DA"/>
    <w:rsid w:val="0014582D"/>
    <w:rsid w:val="00166B36"/>
    <w:rsid w:val="001A193E"/>
    <w:rsid w:val="001D5BAE"/>
    <w:rsid w:val="00204F90"/>
    <w:rsid w:val="002572A2"/>
    <w:rsid w:val="0026157D"/>
    <w:rsid w:val="00284928"/>
    <w:rsid w:val="00297CD8"/>
    <w:rsid w:val="002E2A88"/>
    <w:rsid w:val="002F6761"/>
    <w:rsid w:val="00305E35"/>
    <w:rsid w:val="00324609"/>
    <w:rsid w:val="003562C4"/>
    <w:rsid w:val="003A5985"/>
    <w:rsid w:val="003A5AF7"/>
    <w:rsid w:val="003E4545"/>
    <w:rsid w:val="004069FC"/>
    <w:rsid w:val="00420C0D"/>
    <w:rsid w:val="004213E8"/>
    <w:rsid w:val="00466124"/>
    <w:rsid w:val="004957C4"/>
    <w:rsid w:val="004B72EC"/>
    <w:rsid w:val="004C1D2F"/>
    <w:rsid w:val="004D3ECC"/>
    <w:rsid w:val="0050032F"/>
    <w:rsid w:val="0055049A"/>
    <w:rsid w:val="0056490D"/>
    <w:rsid w:val="005D0E4E"/>
    <w:rsid w:val="005D69AB"/>
    <w:rsid w:val="00602074"/>
    <w:rsid w:val="00653AE1"/>
    <w:rsid w:val="00660AD5"/>
    <w:rsid w:val="00662BA6"/>
    <w:rsid w:val="00663FB9"/>
    <w:rsid w:val="00700D69"/>
    <w:rsid w:val="00764485"/>
    <w:rsid w:val="007942D4"/>
    <w:rsid w:val="007966A3"/>
    <w:rsid w:val="007A3863"/>
    <w:rsid w:val="00811504"/>
    <w:rsid w:val="00827A04"/>
    <w:rsid w:val="008370AE"/>
    <w:rsid w:val="008451EA"/>
    <w:rsid w:val="0088077C"/>
    <w:rsid w:val="008B40A5"/>
    <w:rsid w:val="008B5521"/>
    <w:rsid w:val="008B6FB7"/>
    <w:rsid w:val="008F613C"/>
    <w:rsid w:val="00926EDB"/>
    <w:rsid w:val="00971680"/>
    <w:rsid w:val="00A07F84"/>
    <w:rsid w:val="00A2386A"/>
    <w:rsid w:val="00A3474C"/>
    <w:rsid w:val="00A35612"/>
    <w:rsid w:val="00A7235D"/>
    <w:rsid w:val="00A8348C"/>
    <w:rsid w:val="00AA2186"/>
    <w:rsid w:val="00AE7D06"/>
    <w:rsid w:val="00AF3818"/>
    <w:rsid w:val="00AF3E44"/>
    <w:rsid w:val="00B05827"/>
    <w:rsid w:val="00B1466D"/>
    <w:rsid w:val="00B15132"/>
    <w:rsid w:val="00B256D1"/>
    <w:rsid w:val="00B35F30"/>
    <w:rsid w:val="00B84867"/>
    <w:rsid w:val="00B92CA3"/>
    <w:rsid w:val="00BF244A"/>
    <w:rsid w:val="00C13020"/>
    <w:rsid w:val="00C40080"/>
    <w:rsid w:val="00C4083C"/>
    <w:rsid w:val="00C460C3"/>
    <w:rsid w:val="00C9204E"/>
    <w:rsid w:val="00CD5815"/>
    <w:rsid w:val="00D436B7"/>
    <w:rsid w:val="00D95177"/>
    <w:rsid w:val="00DB2F85"/>
    <w:rsid w:val="00E547A1"/>
    <w:rsid w:val="00EC5B10"/>
    <w:rsid w:val="00ED1214"/>
    <w:rsid w:val="00ED3CBC"/>
    <w:rsid w:val="00F05791"/>
    <w:rsid w:val="00F706DE"/>
    <w:rsid w:val="00F71229"/>
    <w:rsid w:val="00F861ED"/>
    <w:rsid w:val="00F93E5C"/>
    <w:rsid w:val="00FB29AE"/>
    <w:rsid w:val="00FD65D3"/>
    <w:rsid w:val="0214C21F"/>
    <w:rsid w:val="0474B7DD"/>
    <w:rsid w:val="0476297A"/>
    <w:rsid w:val="04E185B8"/>
    <w:rsid w:val="07B911BF"/>
    <w:rsid w:val="0898A407"/>
    <w:rsid w:val="09E43CE0"/>
    <w:rsid w:val="0ADA9DAA"/>
    <w:rsid w:val="0C906CBB"/>
    <w:rsid w:val="0EDF173B"/>
    <w:rsid w:val="119AA57B"/>
    <w:rsid w:val="131D12BE"/>
    <w:rsid w:val="14425FF0"/>
    <w:rsid w:val="15CC7408"/>
    <w:rsid w:val="16020FF4"/>
    <w:rsid w:val="179E2045"/>
    <w:rsid w:val="197483F6"/>
    <w:rsid w:val="199ED088"/>
    <w:rsid w:val="1A1D6B0F"/>
    <w:rsid w:val="1DA6FBC5"/>
    <w:rsid w:val="1E631E6F"/>
    <w:rsid w:val="1F7BC4E6"/>
    <w:rsid w:val="20FE673A"/>
    <w:rsid w:val="26023EA1"/>
    <w:rsid w:val="273961BD"/>
    <w:rsid w:val="2A1A03F3"/>
    <w:rsid w:val="2D3DACD4"/>
    <w:rsid w:val="33146AC2"/>
    <w:rsid w:val="33C2CF64"/>
    <w:rsid w:val="36124997"/>
    <w:rsid w:val="391B106D"/>
    <w:rsid w:val="3CE9F395"/>
    <w:rsid w:val="3D1013C4"/>
    <w:rsid w:val="3D495A44"/>
    <w:rsid w:val="3D7B776E"/>
    <w:rsid w:val="3DFF19E4"/>
    <w:rsid w:val="3E5EFDA6"/>
    <w:rsid w:val="400A8A18"/>
    <w:rsid w:val="44773BD5"/>
    <w:rsid w:val="4584FB81"/>
    <w:rsid w:val="47E92C09"/>
    <w:rsid w:val="49186EF2"/>
    <w:rsid w:val="49DEFE4B"/>
    <w:rsid w:val="4A05DB6B"/>
    <w:rsid w:val="4B66A84A"/>
    <w:rsid w:val="4B7D4D4D"/>
    <w:rsid w:val="516E36FC"/>
    <w:rsid w:val="550A9B99"/>
    <w:rsid w:val="557326FC"/>
    <w:rsid w:val="5613DCF7"/>
    <w:rsid w:val="588C7834"/>
    <w:rsid w:val="58DA5D84"/>
    <w:rsid w:val="59E6F7F2"/>
    <w:rsid w:val="5C2CC5D7"/>
    <w:rsid w:val="5CB2F447"/>
    <w:rsid w:val="5DCEB094"/>
    <w:rsid w:val="5E0F3FF7"/>
    <w:rsid w:val="604764BF"/>
    <w:rsid w:val="61679701"/>
    <w:rsid w:val="66014337"/>
    <w:rsid w:val="67040EEF"/>
    <w:rsid w:val="67873203"/>
    <w:rsid w:val="68716DBE"/>
    <w:rsid w:val="687B3504"/>
    <w:rsid w:val="68895B84"/>
    <w:rsid w:val="699BE96D"/>
    <w:rsid w:val="6AD9EA31"/>
    <w:rsid w:val="6FF7716A"/>
    <w:rsid w:val="73EA89DC"/>
    <w:rsid w:val="74921582"/>
    <w:rsid w:val="75361A73"/>
    <w:rsid w:val="771D3CC4"/>
    <w:rsid w:val="7C417519"/>
    <w:rsid w:val="7E5D60E9"/>
    <w:rsid w:val="7F842717"/>
    <w:rsid w:val="7FC034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38BFC"/>
  <w15:chartTrackingRefBased/>
  <w15:docId w15:val="{5B9ACCFE-FA28-417F-BFCA-40F08C72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61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861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61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61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61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61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61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61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61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1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861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61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61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61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61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61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61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61ED"/>
    <w:rPr>
      <w:rFonts w:eastAsiaTheme="majorEastAsia" w:cstheme="majorBidi"/>
      <w:color w:val="272727" w:themeColor="text1" w:themeTint="D8"/>
    </w:rPr>
  </w:style>
  <w:style w:type="paragraph" w:styleId="Title">
    <w:name w:val="Title"/>
    <w:basedOn w:val="Normal"/>
    <w:next w:val="Normal"/>
    <w:link w:val="TitleChar"/>
    <w:uiPriority w:val="10"/>
    <w:qFormat/>
    <w:rsid w:val="00F861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61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61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61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61ED"/>
    <w:pPr>
      <w:spacing w:before="160"/>
      <w:jc w:val="center"/>
    </w:pPr>
    <w:rPr>
      <w:i/>
      <w:iCs/>
      <w:color w:val="404040" w:themeColor="text1" w:themeTint="BF"/>
    </w:rPr>
  </w:style>
  <w:style w:type="character" w:customStyle="1" w:styleId="QuoteChar">
    <w:name w:val="Quote Char"/>
    <w:basedOn w:val="DefaultParagraphFont"/>
    <w:link w:val="Quote"/>
    <w:uiPriority w:val="29"/>
    <w:rsid w:val="00F861ED"/>
    <w:rPr>
      <w:i/>
      <w:iCs/>
      <w:color w:val="404040" w:themeColor="text1" w:themeTint="BF"/>
    </w:rPr>
  </w:style>
  <w:style w:type="paragraph" w:styleId="ListParagraph">
    <w:name w:val="List Paragraph"/>
    <w:basedOn w:val="Normal"/>
    <w:uiPriority w:val="34"/>
    <w:qFormat/>
    <w:rsid w:val="00F861ED"/>
    <w:pPr>
      <w:ind w:left="720"/>
      <w:contextualSpacing/>
    </w:pPr>
  </w:style>
  <w:style w:type="character" w:styleId="IntenseEmphasis">
    <w:name w:val="Intense Emphasis"/>
    <w:basedOn w:val="DefaultParagraphFont"/>
    <w:uiPriority w:val="21"/>
    <w:qFormat/>
    <w:rsid w:val="00F861ED"/>
    <w:rPr>
      <w:i/>
      <w:iCs/>
      <w:color w:val="0F4761" w:themeColor="accent1" w:themeShade="BF"/>
    </w:rPr>
  </w:style>
  <w:style w:type="paragraph" w:styleId="IntenseQuote">
    <w:name w:val="Intense Quote"/>
    <w:basedOn w:val="Normal"/>
    <w:next w:val="Normal"/>
    <w:link w:val="IntenseQuoteChar"/>
    <w:uiPriority w:val="30"/>
    <w:qFormat/>
    <w:rsid w:val="00F861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61ED"/>
    <w:rPr>
      <w:i/>
      <w:iCs/>
      <w:color w:val="0F4761" w:themeColor="accent1" w:themeShade="BF"/>
    </w:rPr>
  </w:style>
  <w:style w:type="character" w:styleId="IntenseReference">
    <w:name w:val="Intense Reference"/>
    <w:basedOn w:val="DefaultParagraphFont"/>
    <w:uiPriority w:val="32"/>
    <w:qFormat/>
    <w:rsid w:val="00F861ED"/>
    <w:rPr>
      <w:b/>
      <w:bCs/>
      <w:smallCaps/>
      <w:color w:val="0F4761" w:themeColor="accent1" w:themeShade="BF"/>
      <w:spacing w:val="5"/>
    </w:rPr>
  </w:style>
  <w:style w:type="character" w:styleId="Hyperlink">
    <w:name w:val="Hyperlink"/>
    <w:basedOn w:val="DefaultParagraphFont"/>
    <w:uiPriority w:val="99"/>
    <w:unhideWhenUsed/>
    <w:rsid w:val="00F861ED"/>
    <w:rPr>
      <w:color w:val="467886" w:themeColor="hyperlink"/>
      <w:u w:val="single"/>
    </w:rPr>
  </w:style>
  <w:style w:type="character" w:styleId="UnresolvedMention">
    <w:name w:val="Unresolved Mention"/>
    <w:basedOn w:val="DefaultParagraphFont"/>
    <w:uiPriority w:val="99"/>
    <w:semiHidden/>
    <w:unhideWhenUsed/>
    <w:rsid w:val="00F861ED"/>
    <w:rPr>
      <w:color w:val="605E5C"/>
      <w:shd w:val="clear" w:color="auto" w:fill="E1DFDD"/>
    </w:rPr>
  </w:style>
  <w:style w:type="character" w:styleId="CommentReference">
    <w:name w:val="annotation reference"/>
    <w:basedOn w:val="DefaultParagraphFont"/>
    <w:uiPriority w:val="99"/>
    <w:semiHidden/>
    <w:unhideWhenUsed/>
    <w:rsid w:val="008B5521"/>
    <w:rPr>
      <w:sz w:val="16"/>
      <w:szCs w:val="16"/>
    </w:rPr>
  </w:style>
  <w:style w:type="paragraph" w:styleId="CommentText">
    <w:name w:val="annotation text"/>
    <w:basedOn w:val="Normal"/>
    <w:link w:val="CommentTextChar"/>
    <w:uiPriority w:val="99"/>
    <w:unhideWhenUsed/>
    <w:rsid w:val="008B5521"/>
    <w:pPr>
      <w:spacing w:line="240" w:lineRule="auto"/>
    </w:pPr>
    <w:rPr>
      <w:sz w:val="20"/>
      <w:szCs w:val="20"/>
    </w:rPr>
  </w:style>
  <w:style w:type="character" w:customStyle="1" w:styleId="CommentTextChar">
    <w:name w:val="Comment Text Char"/>
    <w:basedOn w:val="DefaultParagraphFont"/>
    <w:link w:val="CommentText"/>
    <w:uiPriority w:val="99"/>
    <w:rsid w:val="008B5521"/>
    <w:rPr>
      <w:sz w:val="20"/>
      <w:szCs w:val="20"/>
    </w:rPr>
  </w:style>
  <w:style w:type="paragraph" w:styleId="CommentSubject">
    <w:name w:val="annotation subject"/>
    <w:basedOn w:val="CommentText"/>
    <w:next w:val="CommentText"/>
    <w:link w:val="CommentSubjectChar"/>
    <w:uiPriority w:val="99"/>
    <w:semiHidden/>
    <w:unhideWhenUsed/>
    <w:rsid w:val="008B5521"/>
    <w:rPr>
      <w:b/>
      <w:bCs/>
    </w:rPr>
  </w:style>
  <w:style w:type="character" w:customStyle="1" w:styleId="CommentSubjectChar">
    <w:name w:val="Comment Subject Char"/>
    <w:basedOn w:val="CommentTextChar"/>
    <w:link w:val="CommentSubject"/>
    <w:uiPriority w:val="99"/>
    <w:semiHidden/>
    <w:rsid w:val="008B5521"/>
    <w:rPr>
      <w:b/>
      <w:bCs/>
      <w:sz w:val="20"/>
      <w:szCs w:val="20"/>
    </w:rPr>
  </w:style>
  <w:style w:type="paragraph" w:styleId="TOCHeading">
    <w:name w:val="TOC Heading"/>
    <w:basedOn w:val="Heading1"/>
    <w:next w:val="Normal"/>
    <w:uiPriority w:val="39"/>
    <w:unhideWhenUsed/>
    <w:qFormat/>
    <w:rsid w:val="008B5521"/>
    <w:pPr>
      <w:spacing w:before="240" w:after="0" w:line="259" w:lineRule="auto"/>
      <w:outlineLvl w:val="9"/>
    </w:pPr>
    <w:rPr>
      <w:kern w:val="0"/>
      <w:sz w:val="32"/>
      <w:szCs w:val="32"/>
      <w:lang w:val="en-US"/>
      <w14:ligatures w14:val="none"/>
    </w:rPr>
  </w:style>
  <w:style w:type="paragraph" w:styleId="TOC2">
    <w:name w:val="toc 2"/>
    <w:basedOn w:val="Normal"/>
    <w:next w:val="Normal"/>
    <w:autoRedefine/>
    <w:uiPriority w:val="39"/>
    <w:unhideWhenUsed/>
    <w:rsid w:val="008B5521"/>
    <w:pPr>
      <w:spacing w:after="100"/>
      <w:ind w:left="240"/>
    </w:pPr>
  </w:style>
  <w:style w:type="table" w:styleId="TableGrid">
    <w:name w:val="Table Grid"/>
    <w:basedOn w:val="TableNormal"/>
    <w:uiPriority w:val="39"/>
    <w:rsid w:val="00420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6F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FB7"/>
  </w:style>
  <w:style w:type="paragraph" w:styleId="Footer">
    <w:name w:val="footer"/>
    <w:basedOn w:val="Normal"/>
    <w:link w:val="FooterChar"/>
    <w:uiPriority w:val="99"/>
    <w:unhideWhenUsed/>
    <w:rsid w:val="008B6F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FB7"/>
  </w:style>
  <w:style w:type="paragraph" w:styleId="Revision">
    <w:name w:val="Revision"/>
    <w:hidden/>
    <w:uiPriority w:val="99"/>
    <w:semiHidden/>
    <w:rsid w:val="00FB29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uidgenerator.net/"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E2309EFA1CD448990A7C63F3E435A9" ma:contentTypeVersion="22" ma:contentTypeDescription="Create a new document." ma:contentTypeScope="" ma:versionID="83db4786f7c77b5f8323f4d7c36460f9">
  <xsd:schema xmlns:xsd="http://www.w3.org/2001/XMLSchema" xmlns:xs="http://www.w3.org/2001/XMLSchema" xmlns:p="http://schemas.microsoft.com/office/2006/metadata/properties" xmlns:ns2="57c7f205-9e51-499d-8fdb-e1a17ce2f7c1" xmlns:ns3="19ed725d-72db-4700-a98b-cf73da84a240" targetNamespace="http://schemas.microsoft.com/office/2006/metadata/properties" ma:root="true" ma:fieldsID="66b63d15f3c720ea0591cf2e0a1b8ee6" ns2:_="" ns3:_="">
    <xsd:import namespace="57c7f205-9e51-499d-8fdb-e1a17ce2f7c1"/>
    <xsd:import namespace="19ed725d-72db-4700-a98b-cf73da84a2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element ref="ns2:Email_x0020_Type" minOccurs="0"/>
                <xsd:element ref="ns2:Email_x0020_Title" minOccurs="0"/>
                <xsd:element ref="ns2:Ta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f205-9e51-499d-8fdb-e1a17ce2f7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Email_x0020_Type" ma:index="27" nillable="true" ma:displayName="Email Type" ma:format="Dropdown" ma:internalName="Email_x0020_Type">
      <xsd:simpleType>
        <xsd:restriction base="dms:Choice">
          <xsd:enumeration value="Discussion (Internal)"/>
          <xsd:enumeration value="Discussion (with external party)"/>
          <xsd:enumeration value="Operation (IMDA to SP)"/>
          <xsd:enumeration value="Operation (Support)"/>
        </xsd:restriction>
      </xsd:simpleType>
    </xsd:element>
    <xsd:element name="Email_x0020_Title" ma:index="28" nillable="true" ma:displayName="Email Title" ma:internalName="Email_x0020_Title">
      <xsd:simpleType>
        <xsd:restriction base="dms:Text">
          <xsd:maxLength value="255"/>
        </xsd:restriction>
      </xsd:simpleType>
    </xsd:element>
    <xsd:element name="Tag" ma:index="29" nillable="true" ma:displayName="Tag" ma:format="Dropdown" ma:internalName="Tag">
      <xsd:simpleType>
        <xsd:restriction base="dms:Choice">
          <xsd:enumeration value="FYI"/>
          <xsd:enumeration value="Decision"/>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19ed725d-72db-4700-a98b-cf73da84a2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a6d97d0-bdfe-4d78-acd1-d3c17d9c7b78}" ma:internalName="TaxCatchAll" ma:showField="CatchAllData" ma:web="19ed725d-72db-4700-a98b-cf73da84a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_x0020_Title xmlns="57c7f205-9e51-499d-8fdb-e1a17ce2f7c1" xsi:nil="true"/>
    <Email_x0020_Type xmlns="57c7f205-9e51-499d-8fdb-e1a17ce2f7c1" xsi:nil="true"/>
    <Tag xmlns="57c7f205-9e51-499d-8fdb-e1a17ce2f7c1" xsi:nil="true"/>
    <lcf76f155ced4ddcb4097134ff3c332f xmlns="57c7f205-9e51-499d-8fdb-e1a17ce2f7c1">
      <Terms xmlns="http://schemas.microsoft.com/office/infopath/2007/PartnerControls"/>
    </lcf76f155ced4ddcb4097134ff3c332f>
    <TaxCatchAll xmlns="19ed725d-72db-4700-a98b-cf73da84a2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0378B-26C3-41C7-BC71-7AC8AF3DFFA3}">
  <ds:schemaRefs>
    <ds:schemaRef ds:uri="http://schemas.microsoft.com/sharepoint/v3/contenttype/forms"/>
  </ds:schemaRefs>
</ds:datastoreItem>
</file>

<file path=customXml/itemProps2.xml><?xml version="1.0" encoding="utf-8"?>
<ds:datastoreItem xmlns:ds="http://schemas.openxmlformats.org/officeDocument/2006/customXml" ds:itemID="{007E46B1-2854-44E2-A922-A54323847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c7f205-9e51-499d-8fdb-e1a17ce2f7c1"/>
    <ds:schemaRef ds:uri="19ed725d-72db-4700-a98b-cf73da84a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70BFF-F576-45E1-A669-FB987AE1C087}">
  <ds:schemaRefs>
    <ds:schemaRef ds:uri="http://schemas.microsoft.com/office/2006/metadata/properties"/>
    <ds:schemaRef ds:uri="http://schemas.microsoft.com/office/infopath/2007/PartnerControls"/>
    <ds:schemaRef ds:uri="57c7f205-9e51-499d-8fdb-e1a17ce2f7c1"/>
    <ds:schemaRef ds:uri="19ed725d-72db-4700-a98b-cf73da84a240"/>
  </ds:schemaRefs>
</ds:datastoreItem>
</file>

<file path=customXml/itemProps4.xml><?xml version="1.0" encoding="utf-8"?>
<ds:datastoreItem xmlns:ds="http://schemas.openxmlformats.org/officeDocument/2006/customXml" ds:itemID="{1CB93069-73D7-4FD2-BA20-09D50C6DC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736</Words>
  <Characters>3821</Characters>
  <Application>Microsoft Office Word</Application>
  <DocSecurity>0</DocSecurity>
  <Lines>119</Lines>
  <Paragraphs>69</Paragraphs>
  <ScaleCrop>false</ScaleCrop>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YU (IMDA)</dc:creator>
  <cp:keywords/>
  <dc:description/>
  <cp:lastModifiedBy>Kevin YU (IMDA)</cp:lastModifiedBy>
  <cp:revision>71</cp:revision>
  <dcterms:created xsi:type="dcterms:W3CDTF">2026-04-15T23:49:00Z</dcterms:created>
  <dcterms:modified xsi:type="dcterms:W3CDTF">2026-07-16T08:56:00Z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aaa7e78-45b1-4890-b8a3-003d1d728a3e_Enabled">
    <vt:lpwstr>true</vt:lpwstr>
  </property>
  <property fmtid="{D5CDD505-2E9C-101B-9397-08002B2CF9AE}" pid="3" name="MSIP_Label_4aaa7e78-45b1-4890-b8a3-003d1d728a3e_SetDate">
    <vt:lpwstr>2026-04-15T09:45:46Z</vt:lpwstr>
  </property>
  <property fmtid="{D5CDD505-2E9C-101B-9397-08002B2CF9AE}" pid="4" name="MSIP_Label_4aaa7e78-45b1-4890-b8a3-003d1d728a3e_Method">
    <vt:lpwstr>Privileged</vt:lpwstr>
  </property>
  <property fmtid="{D5CDD505-2E9C-101B-9397-08002B2CF9AE}" pid="5" name="MSIP_Label_4aaa7e78-45b1-4890-b8a3-003d1d728a3e_Name">
    <vt:lpwstr>Non Sensitive</vt:lpwstr>
  </property>
  <property fmtid="{D5CDD505-2E9C-101B-9397-08002B2CF9AE}" pid="6" name="MSIP_Label_4aaa7e78-45b1-4890-b8a3-003d1d728a3e_SiteId">
    <vt:lpwstr>0b11c524-9a1c-4e1b-84cb-6336aefc2243</vt:lpwstr>
  </property>
  <property fmtid="{D5CDD505-2E9C-101B-9397-08002B2CF9AE}" pid="7" name="MSIP_Label_4aaa7e78-45b1-4890-b8a3-003d1d728a3e_ActionId">
    <vt:lpwstr>d201a7d7-a1f6-48c4-8d68-b07ecd23d938</vt:lpwstr>
  </property>
  <property fmtid="{D5CDD505-2E9C-101B-9397-08002B2CF9AE}" pid="8" name="MSIP_Label_4aaa7e78-45b1-4890-b8a3-003d1d728a3e_ContentBits">
    <vt:lpwstr>0</vt:lpwstr>
  </property>
  <property fmtid="{D5CDD505-2E9C-101B-9397-08002B2CF9AE}" pid="9" name="MSIP_Label_4aaa7e78-45b1-4890-b8a3-003d1d728a3e_Tag">
    <vt:lpwstr>10, 0, 1, 1</vt:lpwstr>
  </property>
  <property fmtid="{D5CDD505-2E9C-101B-9397-08002B2CF9AE}" pid="10" name="ContentTypeId">
    <vt:lpwstr>0x01010056E2309EFA1CD448990A7C63F3E435A9</vt:lpwstr>
  </property>
  <property fmtid="{D5CDD505-2E9C-101B-9397-08002B2CF9AE}" pid="11" name="MediaServiceImageTags">
    <vt:lpwstr/>
  </property>
  <property fmtid="{D5CDD505-2E9C-101B-9397-08002B2CF9AE}" pid="12" name="docLang">
    <vt:lpwstr>en</vt:lpwstr>
  </property>
</Properties>
</file>